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E0F9" w14:textId="4DCA4492" w:rsidR="00CD2FD5" w:rsidRPr="00A721F6" w:rsidRDefault="00A713C8" w:rsidP="00CD2FD5">
      <w:pPr>
        <w:tabs>
          <w:tab w:val="left" w:pos="7260"/>
        </w:tabs>
        <w:rPr>
          <w:rFonts w:ascii="Arial" w:hAnsi="Arial" w:cs="Arial"/>
          <w:sz w:val="2"/>
          <w:szCs w:val="2"/>
        </w:rPr>
      </w:pPr>
      <w:r w:rsidRPr="00A721F6">
        <w:rPr>
          <w:rFonts w:ascii="Arial" w:hAnsi="Arial" w:cs="Arial"/>
          <w:noProof/>
          <w:lang w:eastAsia="ja-JP"/>
        </w:rPr>
        <w:drawing>
          <wp:anchor distT="0" distB="0" distL="114300" distR="114300" simplePos="0" relativeHeight="251657216" behindDoc="0" locked="0" layoutInCell="1" allowOverlap="1" wp14:anchorId="5A846286" wp14:editId="051FB503">
            <wp:simplePos x="0" y="0"/>
            <wp:positionH relativeFrom="column">
              <wp:posOffset>1905</wp:posOffset>
            </wp:positionH>
            <wp:positionV relativeFrom="paragraph">
              <wp:posOffset>0</wp:posOffset>
            </wp:positionV>
            <wp:extent cx="862965" cy="871855"/>
            <wp:effectExtent l="0" t="0" r="0" b="0"/>
            <wp:wrapTight wrapText="bothSides">
              <wp:wrapPolygon edited="0">
                <wp:start x="8583" y="0"/>
                <wp:lineTo x="2861" y="472"/>
                <wp:lineTo x="1430" y="5192"/>
                <wp:lineTo x="3338" y="7551"/>
                <wp:lineTo x="0" y="8023"/>
                <wp:lineTo x="0" y="16519"/>
                <wp:lineTo x="5722" y="20766"/>
                <wp:lineTo x="7629" y="21238"/>
                <wp:lineTo x="13828" y="21238"/>
                <wp:lineTo x="14781" y="20766"/>
                <wp:lineTo x="20980" y="16047"/>
                <wp:lineTo x="20980" y="8967"/>
                <wp:lineTo x="18119" y="7551"/>
                <wp:lineTo x="19550" y="4720"/>
                <wp:lineTo x="16689" y="472"/>
                <wp:lineTo x="11921" y="0"/>
                <wp:lineTo x="8583" y="0"/>
              </wp:wrapPolygon>
            </wp:wrapTight>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2965" cy="871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4B9216" w14:textId="1A97D4C5" w:rsidR="00CD2FD5" w:rsidRPr="00A721F6" w:rsidRDefault="00047962" w:rsidP="00CD2FD5">
      <w:pPr>
        <w:rPr>
          <w:rFonts w:ascii="Arial" w:hAnsi="Arial" w:cs="Arial"/>
          <w:lang w:val="en-GB"/>
        </w:rPr>
      </w:pPr>
      <w:r w:rsidRPr="00A721F6">
        <w:rPr>
          <w:rFonts w:ascii="Arial" w:hAnsi="Arial" w:cs="Arial"/>
          <w:noProof/>
        </w:rPr>
        <w:drawing>
          <wp:anchor distT="0" distB="0" distL="114300" distR="114300" simplePos="0" relativeHeight="251656192" behindDoc="1" locked="0" layoutInCell="1" allowOverlap="1" wp14:anchorId="30FFA5B2" wp14:editId="43CC4C69">
            <wp:simplePos x="0" y="0"/>
            <wp:positionH relativeFrom="margin">
              <wp:align>right</wp:align>
            </wp:positionH>
            <wp:positionV relativeFrom="paragraph">
              <wp:posOffset>6985</wp:posOffset>
            </wp:positionV>
            <wp:extent cx="914400" cy="8839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8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3049D5" w14:textId="0873F7B9" w:rsidR="00CD2FD5" w:rsidRPr="00A721F6" w:rsidRDefault="00047962" w:rsidP="00CD2FD5">
      <w:pPr>
        <w:rPr>
          <w:rFonts w:ascii="Arial" w:hAnsi="Arial" w:cs="Arial"/>
          <w:lang w:val="en-GB"/>
        </w:rPr>
      </w:pPr>
      <w:r w:rsidRPr="00A721F6">
        <w:rPr>
          <w:rFonts w:ascii="Arial" w:hAnsi="Arial" w:cs="Arial"/>
          <w:noProof/>
          <w:lang w:eastAsia="ja-JP"/>
        </w:rPr>
        <mc:AlternateContent>
          <mc:Choice Requires="wps">
            <w:drawing>
              <wp:anchor distT="0" distB="0" distL="114300" distR="114300" simplePos="0" relativeHeight="251659264" behindDoc="0" locked="0" layoutInCell="1" allowOverlap="1" wp14:anchorId="23C485C0" wp14:editId="3971F66D">
                <wp:simplePos x="0" y="0"/>
                <wp:positionH relativeFrom="page">
                  <wp:align>center</wp:align>
                </wp:positionH>
                <wp:positionV relativeFrom="paragraph">
                  <wp:posOffset>4445</wp:posOffset>
                </wp:positionV>
                <wp:extent cx="3766820" cy="679450"/>
                <wp:effectExtent l="0" t="0" r="5080" b="6350"/>
                <wp:wrapTight wrapText="bothSides">
                  <wp:wrapPolygon edited="0">
                    <wp:start x="0" y="0"/>
                    <wp:lineTo x="0" y="21196"/>
                    <wp:lineTo x="21520" y="21196"/>
                    <wp:lineTo x="21520" y="0"/>
                    <wp:lineTo x="0" y="0"/>
                  </wp:wrapPolygon>
                </wp:wrapTight>
                <wp:docPr id="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6820" cy="679450"/>
                        </a:xfrm>
                        <a:prstGeom prst="rect">
                          <a:avLst/>
                        </a:prstGeom>
                        <a:solidFill>
                          <a:srgbClr val="FFFFFF"/>
                        </a:solidFill>
                        <a:ln>
                          <a:noFill/>
                        </a:ln>
                        <a:extLst>
                          <a:ext uri="{91240B29-F687-4F45-9708-019B960494DF}">
                            <a14:hiddenLine xmlns:a14="http://schemas.microsoft.com/office/drawing/2010/main" w="9525">
                              <a:solidFill>
                                <a:srgbClr val="EAEAEA"/>
                              </a:solidFill>
                              <a:miter lim="800000"/>
                              <a:headEnd/>
                              <a:tailEnd/>
                            </a14:hiddenLine>
                          </a:ext>
                        </a:extLst>
                      </wps:spPr>
                      <wps:txbx>
                        <w:txbxContent>
                          <w:p w14:paraId="17C404B9" w14:textId="054DFF74" w:rsidR="00E11D27" w:rsidRPr="002C2FA7" w:rsidRDefault="00E11D27" w:rsidP="00E11D27">
                            <w:pPr>
                              <w:jc w:val="center"/>
                              <w:rPr>
                                <w:rFonts w:ascii="Verdana" w:hAnsi="Verdana"/>
                                <w:b/>
                                <w:sz w:val="28"/>
                                <w:szCs w:val="28"/>
                              </w:rPr>
                            </w:pPr>
                            <w:r w:rsidRPr="002C2FA7">
                              <w:rPr>
                                <w:rFonts w:ascii="Verdana" w:hAnsi="Verdana"/>
                                <w:b/>
                                <w:sz w:val="28"/>
                                <w:szCs w:val="28"/>
                              </w:rPr>
                              <w:t>Suzuki World Cup 20</w:t>
                            </w:r>
                            <w:r w:rsidR="00047962">
                              <w:rPr>
                                <w:rFonts w:ascii="Verdana" w:hAnsi="Verdana"/>
                                <w:b/>
                                <w:sz w:val="28"/>
                                <w:szCs w:val="28"/>
                              </w:rPr>
                              <w:t>23</w:t>
                            </w:r>
                          </w:p>
                          <w:p w14:paraId="55F5F390" w14:textId="3DC20239" w:rsidR="00E11D27" w:rsidRPr="002C2FA7" w:rsidRDefault="00047962" w:rsidP="00E11D27">
                            <w:pPr>
                              <w:jc w:val="center"/>
                              <w:rPr>
                                <w:rFonts w:ascii="Verdana" w:hAnsi="Verdana"/>
                                <w:b/>
                                <w:sz w:val="24"/>
                                <w:szCs w:val="24"/>
                              </w:rPr>
                            </w:pPr>
                            <w:r>
                              <w:rPr>
                                <w:rFonts w:ascii="Verdana" w:hAnsi="Verdana"/>
                                <w:b/>
                                <w:sz w:val="24"/>
                                <w:szCs w:val="24"/>
                              </w:rPr>
                              <w:t>2</w:t>
                            </w:r>
                            <w:r w:rsidR="00033CBB">
                              <w:rPr>
                                <w:rFonts w:ascii="Verdana" w:hAnsi="Verdana"/>
                                <w:b/>
                                <w:sz w:val="24"/>
                                <w:szCs w:val="24"/>
                              </w:rPr>
                              <w:t>2</w:t>
                            </w:r>
                            <w:r>
                              <w:rPr>
                                <w:rFonts w:ascii="Verdana" w:hAnsi="Verdana"/>
                                <w:b/>
                                <w:sz w:val="24"/>
                                <w:szCs w:val="24"/>
                                <w:vertAlign w:val="superscript"/>
                              </w:rPr>
                              <w:t>nd</w:t>
                            </w:r>
                            <w:r w:rsidR="00033CBB">
                              <w:rPr>
                                <w:rFonts w:ascii="Verdana" w:hAnsi="Verdana"/>
                                <w:b/>
                                <w:sz w:val="24"/>
                                <w:szCs w:val="24"/>
                              </w:rPr>
                              <w:t>-</w:t>
                            </w:r>
                            <w:r>
                              <w:rPr>
                                <w:rFonts w:ascii="Verdana" w:hAnsi="Verdana"/>
                                <w:b/>
                                <w:sz w:val="24"/>
                                <w:szCs w:val="24"/>
                              </w:rPr>
                              <w:t>23</w:t>
                            </w:r>
                            <w:r>
                              <w:rPr>
                                <w:rFonts w:ascii="Verdana" w:hAnsi="Verdana"/>
                                <w:b/>
                                <w:sz w:val="24"/>
                                <w:szCs w:val="24"/>
                                <w:vertAlign w:val="superscript"/>
                              </w:rPr>
                              <w:t>rd</w:t>
                            </w:r>
                            <w:r w:rsidR="00E11D27" w:rsidRPr="002C2FA7">
                              <w:rPr>
                                <w:rFonts w:ascii="Verdana" w:hAnsi="Verdana"/>
                                <w:b/>
                                <w:sz w:val="24"/>
                                <w:szCs w:val="24"/>
                              </w:rPr>
                              <w:t xml:space="preserve"> April 20</w:t>
                            </w:r>
                            <w:r>
                              <w:rPr>
                                <w:rFonts w:ascii="Verdana" w:hAnsi="Verdana"/>
                                <w:b/>
                                <w:sz w:val="24"/>
                                <w:szCs w:val="24"/>
                              </w:rPr>
                              <w:t>23</w:t>
                            </w:r>
                            <w:r w:rsidR="00E11D27" w:rsidRPr="002C2FA7">
                              <w:rPr>
                                <w:rFonts w:ascii="Verdana" w:hAnsi="Verdana"/>
                                <w:b/>
                                <w:sz w:val="24"/>
                                <w:szCs w:val="24"/>
                              </w:rPr>
                              <w:t xml:space="preserve">, Tokyo Japan </w:t>
                            </w:r>
                          </w:p>
                          <w:p w14:paraId="578DCAA8" w14:textId="77777777" w:rsidR="00E11D27" w:rsidRPr="002C2FA7" w:rsidRDefault="00E11D27" w:rsidP="00E11D27">
                            <w:pPr>
                              <w:jc w:val="center"/>
                              <w:rPr>
                                <w:rFonts w:ascii="Verdana" w:hAnsi="Verdana"/>
                                <w:b/>
                                <w:sz w:val="24"/>
                                <w:szCs w:val="24"/>
                              </w:rPr>
                            </w:pPr>
                            <w:r w:rsidRPr="002C2FA7">
                              <w:rPr>
                                <w:rFonts w:ascii="Verdana" w:hAnsi="Verdana"/>
                                <w:b/>
                                <w:sz w:val="24"/>
                                <w:szCs w:val="24"/>
                              </w:rPr>
                              <w:t>Category B Tournament</w:t>
                            </w:r>
                          </w:p>
                          <w:p w14:paraId="75A465B8" w14:textId="77777777" w:rsidR="00E11D27" w:rsidRPr="002C2FA7" w:rsidRDefault="00E11D27" w:rsidP="00E11D27">
                            <w:pPr>
                              <w:rPr>
                                <w:szCs w:val="28"/>
                              </w:rPr>
                            </w:pPr>
                          </w:p>
                          <w:p w14:paraId="3EDF4A1E" w14:textId="77777777" w:rsidR="00CD2FD5" w:rsidRPr="0083751D" w:rsidRDefault="00CD2FD5" w:rsidP="00CD2FD5">
                            <w:pPr>
                              <w:jc w:val="center"/>
                              <w:rPr>
                                <w:rFonts w:ascii="Verdana" w:hAnsi="Verdana"/>
                                <w:b/>
                                <w:small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485C0" id="_x0000_t202" coordsize="21600,21600" o:spt="202" path="m,l,21600r21600,l21600,xe">
                <v:stroke joinstyle="miter"/>
                <v:path gradientshapeok="t" o:connecttype="rect"/>
              </v:shapetype>
              <v:shape id="Text Box 55" o:spid="_x0000_s1026" type="#_x0000_t202" style="position:absolute;margin-left:0;margin-top:.35pt;width:296.6pt;height:53.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" stroked="f" strokecolor="#eaeaea">
                <v:textbox>
                  <w:txbxContent>
                    <w:p w14:paraId="17C404B9" w14:textId="054DFF74" w:rsidR="00E11D27" w:rsidRPr="002C2FA7" w:rsidRDefault="00E11D27" w:rsidP="00E11D27">
                      <w:pPr>
                        <w:jc w:val="center"/>
                        <w:rPr>
                          <w:rFonts w:ascii="Verdana" w:hAnsi="Verdana"/>
                          <w:b/>
                          <w:sz w:val="28"/>
                          <w:szCs w:val="28"/>
                        </w:rPr>
                      </w:pPr>
                      <w:r w:rsidRPr="002C2FA7">
                        <w:rPr>
                          <w:rFonts w:ascii="Verdana" w:hAnsi="Verdana"/>
                          <w:b/>
                          <w:sz w:val="28"/>
                          <w:szCs w:val="28"/>
                        </w:rPr>
                        <w:t>Suzuki World Cup 20</w:t>
                      </w:r>
                      <w:r w:rsidR="00047962">
                        <w:rPr>
                          <w:rFonts w:ascii="Verdana" w:hAnsi="Verdana"/>
                          <w:b/>
                          <w:sz w:val="28"/>
                          <w:szCs w:val="28"/>
                        </w:rPr>
                        <w:t>23</w:t>
                      </w:r>
                    </w:p>
                    <w:p w14:paraId="55F5F390" w14:textId="3DC20239" w:rsidR="00E11D27" w:rsidRPr="002C2FA7" w:rsidRDefault="00047962" w:rsidP="00E11D27">
                      <w:pPr>
                        <w:jc w:val="center"/>
                        <w:rPr>
                          <w:rFonts w:ascii="Verdana" w:hAnsi="Verdana"/>
                          <w:b/>
                          <w:sz w:val="24"/>
                          <w:szCs w:val="24"/>
                        </w:rPr>
                      </w:pPr>
                      <w:r>
                        <w:rPr>
                          <w:rFonts w:ascii="Verdana" w:hAnsi="Verdana"/>
                          <w:b/>
                          <w:sz w:val="24"/>
                          <w:szCs w:val="24"/>
                        </w:rPr>
                        <w:t>2</w:t>
                      </w:r>
                      <w:r w:rsidR="00033CBB">
                        <w:rPr>
                          <w:rFonts w:ascii="Verdana" w:hAnsi="Verdana"/>
                          <w:b/>
                          <w:sz w:val="24"/>
                          <w:szCs w:val="24"/>
                        </w:rPr>
                        <w:t>2</w:t>
                      </w:r>
                      <w:r>
                        <w:rPr>
                          <w:rFonts w:ascii="Verdana" w:hAnsi="Verdana"/>
                          <w:b/>
                          <w:sz w:val="24"/>
                          <w:szCs w:val="24"/>
                          <w:vertAlign w:val="superscript"/>
                        </w:rPr>
                        <w:t>nd</w:t>
                      </w:r>
                      <w:r w:rsidR="00033CBB">
                        <w:rPr>
                          <w:rFonts w:ascii="Verdana" w:hAnsi="Verdana"/>
                          <w:b/>
                          <w:sz w:val="24"/>
                          <w:szCs w:val="24"/>
                        </w:rPr>
                        <w:t>-</w:t>
                      </w:r>
                      <w:r>
                        <w:rPr>
                          <w:rFonts w:ascii="Verdana" w:hAnsi="Verdana"/>
                          <w:b/>
                          <w:sz w:val="24"/>
                          <w:szCs w:val="24"/>
                        </w:rPr>
                        <w:t>23</w:t>
                      </w:r>
                      <w:r>
                        <w:rPr>
                          <w:rFonts w:ascii="Verdana" w:hAnsi="Verdana"/>
                          <w:b/>
                          <w:sz w:val="24"/>
                          <w:szCs w:val="24"/>
                          <w:vertAlign w:val="superscript"/>
                        </w:rPr>
                        <w:t>rd</w:t>
                      </w:r>
                      <w:r w:rsidR="00E11D27" w:rsidRPr="002C2FA7">
                        <w:rPr>
                          <w:rFonts w:ascii="Verdana" w:hAnsi="Verdana"/>
                          <w:b/>
                          <w:sz w:val="24"/>
                          <w:szCs w:val="24"/>
                        </w:rPr>
                        <w:t xml:space="preserve"> April 20</w:t>
                      </w:r>
                      <w:r>
                        <w:rPr>
                          <w:rFonts w:ascii="Verdana" w:hAnsi="Verdana"/>
                          <w:b/>
                          <w:sz w:val="24"/>
                          <w:szCs w:val="24"/>
                        </w:rPr>
                        <w:t>23</w:t>
                      </w:r>
                      <w:r w:rsidR="00E11D27" w:rsidRPr="002C2FA7">
                        <w:rPr>
                          <w:rFonts w:ascii="Verdana" w:hAnsi="Verdana"/>
                          <w:b/>
                          <w:sz w:val="24"/>
                          <w:szCs w:val="24"/>
                        </w:rPr>
                        <w:t xml:space="preserve">, Tokyo Japan </w:t>
                      </w:r>
                    </w:p>
                    <w:p w14:paraId="578DCAA8" w14:textId="77777777" w:rsidR="00E11D27" w:rsidRPr="002C2FA7" w:rsidRDefault="00E11D27" w:rsidP="00E11D27">
                      <w:pPr>
                        <w:jc w:val="center"/>
                        <w:rPr>
                          <w:rFonts w:ascii="Verdana" w:hAnsi="Verdana"/>
                          <w:b/>
                          <w:sz w:val="24"/>
                          <w:szCs w:val="24"/>
                        </w:rPr>
                      </w:pPr>
                      <w:r w:rsidRPr="002C2FA7">
                        <w:rPr>
                          <w:rFonts w:ascii="Verdana" w:hAnsi="Verdana"/>
                          <w:b/>
                          <w:sz w:val="24"/>
                          <w:szCs w:val="24"/>
                        </w:rPr>
                        <w:t>Category B Tournament</w:t>
                      </w:r>
                    </w:p>
                    <w:p w14:paraId="75A465B8" w14:textId="77777777" w:rsidR="00E11D27" w:rsidRPr="002C2FA7" w:rsidRDefault="00E11D27" w:rsidP="00E11D27">
                      <w:pPr>
                        <w:rPr>
                          <w:szCs w:val="28"/>
                        </w:rPr>
                      </w:pPr>
                    </w:p>
                    <w:p w14:paraId="3EDF4A1E" w14:textId="77777777" w:rsidR="00CD2FD5" w:rsidRPr="0083751D" w:rsidRDefault="00CD2FD5" w:rsidP="00CD2FD5">
                      <w:pPr>
                        <w:jc w:val="center"/>
                        <w:rPr>
                          <w:rFonts w:ascii="Verdana" w:hAnsi="Verdana"/>
                          <w:b/>
                          <w:smallCaps/>
                        </w:rPr>
                      </w:pPr>
                    </w:p>
                  </w:txbxContent>
                </v:textbox>
                <w10:wrap type="tight" anchorx="page"/>
              </v:shape>
            </w:pict>
          </mc:Fallback>
        </mc:AlternateContent>
      </w:r>
    </w:p>
    <w:p w14:paraId="3D8D4353" w14:textId="77777777" w:rsidR="00CD2FD5" w:rsidRPr="00A721F6" w:rsidRDefault="00CD2FD5" w:rsidP="00CD2FD5">
      <w:pPr>
        <w:rPr>
          <w:rFonts w:ascii="Arial" w:hAnsi="Arial" w:cs="Arial"/>
          <w:lang w:val="en-GB"/>
        </w:rPr>
      </w:pPr>
    </w:p>
    <w:p w14:paraId="6F5CA3E9" w14:textId="77777777" w:rsidR="00CD2FD5" w:rsidRPr="00A721F6" w:rsidRDefault="00CD2FD5" w:rsidP="00CD2FD5">
      <w:pPr>
        <w:rPr>
          <w:rFonts w:ascii="Arial" w:hAnsi="Arial" w:cs="Arial"/>
          <w:lang w:val="en-GB"/>
        </w:rPr>
      </w:pPr>
    </w:p>
    <w:p w14:paraId="50091CE7" w14:textId="77777777" w:rsidR="00CD2FD5" w:rsidRPr="00A721F6" w:rsidRDefault="00CD2FD5" w:rsidP="00CD2FD5">
      <w:pPr>
        <w:pStyle w:val="Corpsdetexte2"/>
        <w:ind w:right="-569"/>
        <w:rPr>
          <w:rFonts w:cs="Arial"/>
          <w:b/>
          <w:smallCaps/>
          <w:sz w:val="28"/>
          <w:szCs w:val="28"/>
        </w:rPr>
      </w:pPr>
    </w:p>
    <w:p w14:paraId="08A69C1E" w14:textId="77777777" w:rsidR="00CD2FD5" w:rsidRPr="00A721F6" w:rsidRDefault="00CD2FD5" w:rsidP="00CD2FD5">
      <w:pPr>
        <w:pStyle w:val="Corpsdetexte2"/>
        <w:ind w:right="-569"/>
        <w:rPr>
          <w:rFonts w:cs="Arial"/>
          <w:b/>
          <w:smallCaps/>
          <w:sz w:val="28"/>
          <w:szCs w:val="28"/>
        </w:rPr>
      </w:pPr>
    </w:p>
    <w:p w14:paraId="7ABFE856" w14:textId="49ADB9D8" w:rsidR="00CD2FD5" w:rsidRPr="00A721F6" w:rsidRDefault="00047962" w:rsidP="00CD2FD5">
      <w:pPr>
        <w:pStyle w:val="Corpsdetexte2"/>
        <w:ind w:right="-569"/>
        <w:rPr>
          <w:rFonts w:cs="Arial"/>
          <w:sz w:val="20"/>
          <w:lang w:val="en-US"/>
        </w:rPr>
      </w:pPr>
      <w:r w:rsidRPr="00A721F6">
        <w:rPr>
          <w:rFonts w:cs="Arial"/>
          <w:b/>
          <w:smallCaps/>
          <w:noProof/>
          <w:sz w:val="24"/>
          <w:szCs w:val="24"/>
          <w:lang w:eastAsia="ja-JP"/>
        </w:rPr>
        <mc:AlternateContent>
          <mc:Choice Requires="wps">
            <w:drawing>
              <wp:anchor distT="0" distB="0" distL="114300" distR="114300" simplePos="0" relativeHeight="251658240" behindDoc="0" locked="0" layoutInCell="1" allowOverlap="1" wp14:anchorId="454BCCC6" wp14:editId="7E421F0A">
                <wp:simplePos x="0" y="0"/>
                <wp:positionH relativeFrom="column">
                  <wp:posOffset>135890</wp:posOffset>
                </wp:positionH>
                <wp:positionV relativeFrom="paragraph">
                  <wp:posOffset>299085</wp:posOffset>
                </wp:positionV>
                <wp:extent cx="6048375" cy="412750"/>
                <wp:effectExtent l="0" t="0" r="0" b="0"/>
                <wp:wrapTight wrapText="bothSides">
                  <wp:wrapPolygon edited="0">
                    <wp:start x="-34" y="0"/>
                    <wp:lineTo x="-34" y="21135"/>
                    <wp:lineTo x="21634" y="21135"/>
                    <wp:lineTo x="21634" y="0"/>
                    <wp:lineTo x="-34" y="0"/>
                  </wp:wrapPolygon>
                </wp:wrapTight>
                <wp:docPr id="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412750"/>
                        </a:xfrm>
                        <a:prstGeom prst="rect">
                          <a:avLst/>
                        </a:prstGeom>
                        <a:solidFill>
                          <a:srgbClr val="FFA5DC"/>
                        </a:solidFill>
                        <a:ln w="9525">
                          <a:solidFill>
                            <a:srgbClr val="000000"/>
                          </a:solidFill>
                          <a:miter lim="800000"/>
                          <a:headEnd/>
                          <a:tailEnd/>
                        </a:ln>
                      </wps:spPr>
                      <wps:txbx>
                        <w:txbxContent>
                          <w:p w14:paraId="6D995770" w14:textId="77777777" w:rsidR="00CD2FD5" w:rsidRDefault="00CD2FD5" w:rsidP="00CD2FD5">
                            <w:pPr>
                              <w:jc w:val="center"/>
                              <w:rPr>
                                <w:rFonts w:ascii="Verdana" w:hAnsi="Verdana"/>
                                <w:b/>
                                <w:smallCaps/>
                                <w:color w:val="FF0000"/>
                                <w:sz w:val="6"/>
                                <w:szCs w:val="6"/>
                                <w:lang w:val="it-IT"/>
                              </w:rPr>
                            </w:pPr>
                          </w:p>
                          <w:p w14:paraId="2EBC5043" w14:textId="77777777" w:rsidR="00CD2FD5" w:rsidRPr="00BC0D4D" w:rsidRDefault="00CD2FD5" w:rsidP="00CD2FD5">
                            <w:pPr>
                              <w:jc w:val="center"/>
                              <w:rPr>
                                <w:rFonts w:ascii="Verdana" w:hAnsi="Verdana"/>
                                <w:b/>
                                <w:smallCaps/>
                                <w:szCs w:val="28"/>
                              </w:rPr>
                            </w:pPr>
                            <w:r w:rsidRPr="002C71C3">
                              <w:rPr>
                                <w:rFonts w:ascii="Verdana" w:hAnsi="Verdana"/>
                                <w:b/>
                                <w:smallCaps/>
                                <w:sz w:val="24"/>
                              </w:rPr>
                              <w:t xml:space="preserve">RELEASE (Music, Injury &amp; </w:t>
                            </w:r>
                            <w:proofErr w:type="gramStart"/>
                            <w:r w:rsidRPr="002C71C3">
                              <w:rPr>
                                <w:rFonts w:ascii="Verdana" w:hAnsi="Verdana"/>
                                <w:b/>
                                <w:smallCaps/>
                                <w:sz w:val="24"/>
                              </w:rPr>
                              <w:t xml:space="preserve">Portrait)   </w:t>
                            </w:r>
                            <w:proofErr w:type="gramEnd"/>
                            <w:r>
                              <w:rPr>
                                <w:rFonts w:ascii="Verdana" w:hAnsi="Verdana"/>
                                <w:b/>
                                <w:smallCaps/>
                              </w:rPr>
                              <w:t xml:space="preserve">     ONE/CATEGORY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BCCC6" id="Text Box 50" o:spid="_x0000_s1027" type="#_x0000_t202" style="position:absolute;left:0;text-align:left;margin-left:10.7pt;margin-top:23.55pt;width:476.25pt;height: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" fillcolor="#ffa5dc">
                <v:textbox>
                  <w:txbxContent>
                    <w:p w14:paraId="6D995770" w14:textId="77777777" w:rsidR="00CD2FD5" w:rsidRDefault="00CD2FD5" w:rsidP="00CD2FD5">
                      <w:pPr>
                        <w:jc w:val="center"/>
                        <w:rPr>
                          <w:rFonts w:ascii="Verdana" w:hAnsi="Verdana"/>
                          <w:b/>
                          <w:smallCaps/>
                          <w:color w:val="FF0000"/>
                          <w:sz w:val="6"/>
                          <w:szCs w:val="6"/>
                          <w:lang w:val="it-IT"/>
                        </w:rPr>
                      </w:pPr>
                    </w:p>
                    <w:p w14:paraId="2EBC5043" w14:textId="77777777" w:rsidR="00CD2FD5" w:rsidRPr="00BC0D4D" w:rsidRDefault="00CD2FD5" w:rsidP="00CD2FD5">
                      <w:pPr>
                        <w:jc w:val="center"/>
                        <w:rPr>
                          <w:rFonts w:ascii="Verdana" w:hAnsi="Verdana"/>
                          <w:b/>
                          <w:smallCaps/>
                          <w:szCs w:val="28"/>
                        </w:rPr>
                      </w:pPr>
                      <w:r w:rsidRPr="002C71C3">
                        <w:rPr>
                          <w:rFonts w:ascii="Verdana" w:hAnsi="Verdana"/>
                          <w:b/>
                          <w:smallCaps/>
                          <w:sz w:val="24"/>
                        </w:rPr>
                        <w:t xml:space="preserve">RELEASE (Music, Injury &amp; </w:t>
                      </w:r>
                      <w:proofErr w:type="gramStart"/>
                      <w:r w:rsidRPr="002C71C3">
                        <w:rPr>
                          <w:rFonts w:ascii="Verdana" w:hAnsi="Verdana"/>
                          <w:b/>
                          <w:smallCaps/>
                          <w:sz w:val="24"/>
                        </w:rPr>
                        <w:t xml:space="preserve">Portrait)   </w:t>
                      </w:r>
                      <w:proofErr w:type="gramEnd"/>
                      <w:r>
                        <w:rPr>
                          <w:rFonts w:ascii="Verdana" w:hAnsi="Verdana"/>
                          <w:b/>
                          <w:smallCaps/>
                        </w:rPr>
                        <w:t xml:space="preserve">     ONE/CATEGORY</w:t>
                      </w:r>
                    </w:p>
                  </w:txbxContent>
                </v:textbox>
                <w10:wrap type="tight"/>
              </v:shape>
            </w:pict>
          </mc:Fallback>
        </mc:AlternateContent>
      </w:r>
    </w:p>
    <w:p w14:paraId="2F412959" w14:textId="77777777" w:rsidR="00CD2FD5" w:rsidRPr="00A721F6" w:rsidRDefault="00CD2FD5" w:rsidP="00CD2FD5">
      <w:pPr>
        <w:jc w:val="both"/>
        <w:rPr>
          <w:rFonts w:ascii="Arial" w:hAnsi="Arial" w:cs="Arial"/>
          <w:b/>
          <w:smallCaps/>
          <w:sz w:val="24"/>
          <w:szCs w:val="24"/>
          <w:lang w:val="en-GB"/>
        </w:rPr>
      </w:pPr>
    </w:p>
    <w:p w14:paraId="71DC09C7" w14:textId="77777777" w:rsidR="00CD2FD5" w:rsidRPr="00A721F6" w:rsidRDefault="00CD2FD5" w:rsidP="00CD2FD5">
      <w:pPr>
        <w:jc w:val="both"/>
        <w:rPr>
          <w:rFonts w:ascii="Arial" w:hAnsi="Arial" w:cs="Arial"/>
          <w:b/>
          <w:smallCaps/>
          <w:sz w:val="24"/>
          <w:szCs w:val="24"/>
          <w:lang w:val="en-GB"/>
        </w:rPr>
      </w:pPr>
    </w:p>
    <w:p w14:paraId="21701E51" w14:textId="1789F527" w:rsidR="00CD2FD5" w:rsidRPr="00A721F6" w:rsidRDefault="00CD2FD5" w:rsidP="00CD2FD5">
      <w:pPr>
        <w:jc w:val="both"/>
        <w:rPr>
          <w:rFonts w:ascii="Arial" w:hAnsi="Arial" w:cs="Arial"/>
          <w:b/>
          <w:smallCaps/>
          <w:sz w:val="24"/>
          <w:szCs w:val="24"/>
          <w:lang w:val="en-GB"/>
        </w:rPr>
      </w:pPr>
      <w:r w:rsidRPr="00A721F6">
        <w:rPr>
          <w:rFonts w:ascii="Arial" w:hAnsi="Arial" w:cs="Arial"/>
          <w:b/>
          <w:smallCaps/>
          <w:sz w:val="24"/>
          <w:szCs w:val="24"/>
          <w:lang w:val="en-GB"/>
        </w:rPr>
        <w:t xml:space="preserve">                        </w:t>
      </w:r>
      <w:r w:rsidR="00E11D27" w:rsidRPr="00A721F6">
        <w:rPr>
          <w:rFonts w:ascii="Arial" w:hAnsi="Arial" w:cs="Arial"/>
          <w:b/>
          <w:smallCaps/>
          <w:sz w:val="24"/>
          <w:szCs w:val="24"/>
          <w:lang w:val="en-GB"/>
        </w:rPr>
        <w:t xml:space="preserve">                            </w:t>
      </w:r>
      <w:r w:rsidRPr="00A721F6">
        <w:rPr>
          <w:rFonts w:ascii="Arial" w:hAnsi="Arial" w:cs="Arial"/>
          <w:b/>
          <w:smallCaps/>
          <w:sz w:val="24"/>
          <w:szCs w:val="24"/>
          <w:lang w:val="en-GB"/>
        </w:rPr>
        <w:t xml:space="preserve"> </w:t>
      </w:r>
      <w:r w:rsidR="00E11D27" w:rsidRPr="00A721F6">
        <w:rPr>
          <w:rFonts w:ascii="Arial" w:hAnsi="Arial" w:cs="Arial"/>
          <w:b/>
          <w:smallCaps/>
          <w:sz w:val="24"/>
          <w:szCs w:val="24"/>
          <w:lang w:val="en-GB"/>
        </w:rPr>
        <w:t xml:space="preserve">              Deadline: </w:t>
      </w:r>
      <w:r w:rsidR="008B37B6" w:rsidRPr="00A721F6">
        <w:rPr>
          <w:rFonts w:ascii="Arial" w:hAnsi="Arial" w:cs="Arial"/>
          <w:b/>
          <w:smallCaps/>
          <w:sz w:val="24"/>
          <w:szCs w:val="24"/>
        </w:rPr>
        <w:t xml:space="preserve">April </w:t>
      </w:r>
      <w:r w:rsidR="00047962" w:rsidRPr="00A721F6">
        <w:rPr>
          <w:rFonts w:ascii="Arial" w:hAnsi="Arial" w:cs="Arial"/>
          <w:b/>
          <w:smallCaps/>
          <w:sz w:val="24"/>
          <w:szCs w:val="24"/>
        </w:rPr>
        <w:t>20</w:t>
      </w:r>
      <w:r w:rsidRPr="00A721F6">
        <w:rPr>
          <w:rFonts w:ascii="Arial" w:hAnsi="Arial" w:cs="Arial"/>
          <w:b/>
          <w:smallCaps/>
          <w:sz w:val="24"/>
          <w:szCs w:val="24"/>
          <w:lang w:val="en-GB"/>
        </w:rPr>
        <w:t>, 20</w:t>
      </w:r>
      <w:r w:rsidR="00047962" w:rsidRPr="00A721F6">
        <w:rPr>
          <w:rFonts w:ascii="Arial" w:hAnsi="Arial" w:cs="Arial"/>
          <w:b/>
          <w:smallCaps/>
          <w:sz w:val="24"/>
          <w:szCs w:val="24"/>
          <w:lang w:val="en-GB"/>
        </w:rPr>
        <w:t>23</w:t>
      </w:r>
      <w:r w:rsidRPr="00A721F6">
        <w:rPr>
          <w:rFonts w:ascii="Arial" w:hAnsi="Arial" w:cs="Arial"/>
          <w:b/>
          <w:smallCaps/>
          <w:sz w:val="24"/>
          <w:szCs w:val="24"/>
          <w:lang w:val="en-GB"/>
        </w:rPr>
        <w:t>(upon arrival)</w:t>
      </w:r>
    </w:p>
    <w:p w14:paraId="6547C930" w14:textId="77777777" w:rsidR="00CD2FD5" w:rsidRPr="00A721F6" w:rsidRDefault="00CD2FD5" w:rsidP="00CD2FD5">
      <w:pPr>
        <w:tabs>
          <w:tab w:val="left" w:pos="3402"/>
          <w:tab w:val="right" w:pos="9214"/>
        </w:tabs>
        <w:spacing w:after="120"/>
        <w:rPr>
          <w:rFonts w:ascii="Arial" w:hAnsi="Arial" w:cs="Arial"/>
          <w:sz w:val="4"/>
          <w:szCs w:val="4"/>
          <w:lang w:val="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93"/>
        <w:gridCol w:w="2835"/>
        <w:gridCol w:w="4252"/>
      </w:tblGrid>
      <w:tr w:rsidR="00CD2FD5" w:rsidRPr="00A721F6" w14:paraId="7F70C55D" w14:textId="77777777">
        <w:trPr>
          <w:trHeight w:val="474"/>
        </w:trPr>
        <w:tc>
          <w:tcPr>
            <w:tcW w:w="1559" w:type="dxa"/>
            <w:shd w:val="clear" w:color="auto" w:fill="FF87B4"/>
            <w:vAlign w:val="center"/>
          </w:tcPr>
          <w:p w14:paraId="0DFE2662" w14:textId="77777777" w:rsidR="00CD2FD5" w:rsidRPr="00A721F6" w:rsidRDefault="00CD2FD5" w:rsidP="00CD2FD5">
            <w:pPr>
              <w:jc w:val="right"/>
              <w:rPr>
                <w:rFonts w:ascii="Arial" w:hAnsi="Arial" w:cs="Arial"/>
                <w:b/>
                <w:smallCaps/>
                <w:lang w:val="en-GB"/>
              </w:rPr>
            </w:pPr>
            <w:r w:rsidRPr="00A721F6">
              <w:rPr>
                <w:rFonts w:ascii="Arial" w:hAnsi="Arial" w:cs="Arial"/>
                <w:b/>
                <w:smallCaps/>
                <w:lang w:val="en-GB"/>
              </w:rPr>
              <w:t>Country</w:t>
            </w:r>
          </w:p>
        </w:tc>
        <w:tc>
          <w:tcPr>
            <w:tcW w:w="8080" w:type="dxa"/>
            <w:gridSpan w:val="3"/>
            <w:vAlign w:val="center"/>
          </w:tcPr>
          <w:p w14:paraId="6A133F50" w14:textId="77777777" w:rsidR="00CD2FD5" w:rsidRPr="00A721F6" w:rsidRDefault="00CD2FD5" w:rsidP="00CD2FD5">
            <w:pPr>
              <w:tabs>
                <w:tab w:val="left" w:pos="3402"/>
                <w:tab w:val="right" w:pos="9214"/>
              </w:tabs>
              <w:spacing w:after="120"/>
              <w:rPr>
                <w:rFonts w:ascii="Arial" w:hAnsi="Arial" w:cs="Arial"/>
                <w:smallCaps/>
                <w:lang w:val="en-GB"/>
              </w:rPr>
            </w:pPr>
          </w:p>
        </w:tc>
      </w:tr>
      <w:tr w:rsidR="00CD2FD5" w:rsidRPr="00A721F6" w14:paraId="6BAA00BF" w14:textId="77777777">
        <w:trPr>
          <w:trHeight w:val="447"/>
        </w:trPr>
        <w:tc>
          <w:tcPr>
            <w:tcW w:w="1559" w:type="dxa"/>
            <w:shd w:val="clear" w:color="auto" w:fill="FF87B4"/>
            <w:vAlign w:val="center"/>
          </w:tcPr>
          <w:p w14:paraId="245070CE" w14:textId="77777777" w:rsidR="00CD2FD5" w:rsidRPr="00A721F6" w:rsidRDefault="00CD2FD5" w:rsidP="00CD2FD5">
            <w:pPr>
              <w:wordWrap w:val="0"/>
              <w:jc w:val="right"/>
              <w:rPr>
                <w:rFonts w:ascii="Arial" w:hAnsi="Arial" w:cs="Arial"/>
                <w:b/>
                <w:smallCaps/>
                <w:lang w:val="en-GB"/>
              </w:rPr>
            </w:pPr>
            <w:r w:rsidRPr="00A721F6">
              <w:rPr>
                <w:rFonts w:ascii="Arial" w:hAnsi="Arial" w:cs="Arial"/>
                <w:b/>
                <w:smallCaps/>
                <w:lang w:val="en-GB"/>
              </w:rPr>
              <w:t>Name</w:t>
            </w:r>
          </w:p>
        </w:tc>
        <w:tc>
          <w:tcPr>
            <w:tcW w:w="993" w:type="dxa"/>
          </w:tcPr>
          <w:p w14:paraId="3D045798" w14:textId="77777777" w:rsidR="00CD2FD5" w:rsidRPr="00A721F6" w:rsidRDefault="00CD2FD5" w:rsidP="00CD2FD5">
            <w:pPr>
              <w:tabs>
                <w:tab w:val="left" w:pos="3402"/>
                <w:tab w:val="right" w:pos="9214"/>
              </w:tabs>
              <w:spacing w:after="120"/>
              <w:rPr>
                <w:rFonts w:ascii="Arial" w:hAnsi="Arial" w:cs="Arial"/>
                <w:smallCaps/>
                <w:sz w:val="16"/>
                <w:szCs w:val="16"/>
                <w:lang w:val="en-GB" w:eastAsia="ja-JP"/>
              </w:rPr>
            </w:pPr>
            <w:r w:rsidRPr="00A721F6">
              <w:rPr>
                <w:rFonts w:ascii="Arial" w:hAnsi="Arial" w:cs="Arial"/>
                <w:smallCaps/>
                <w:sz w:val="16"/>
                <w:szCs w:val="16"/>
                <w:lang w:val="en-GB" w:eastAsia="ja-JP"/>
              </w:rPr>
              <w:t>Mr./Ms.</w:t>
            </w:r>
          </w:p>
        </w:tc>
        <w:tc>
          <w:tcPr>
            <w:tcW w:w="2835" w:type="dxa"/>
          </w:tcPr>
          <w:p w14:paraId="6AA12401" w14:textId="77777777" w:rsidR="00CD2FD5" w:rsidRPr="00A721F6" w:rsidRDefault="00CD2FD5" w:rsidP="00CD2FD5">
            <w:pPr>
              <w:tabs>
                <w:tab w:val="left" w:pos="3402"/>
                <w:tab w:val="right" w:pos="9214"/>
              </w:tabs>
              <w:spacing w:after="120"/>
              <w:rPr>
                <w:rFonts w:ascii="Arial" w:hAnsi="Arial" w:cs="Arial"/>
                <w:smallCaps/>
                <w:sz w:val="16"/>
                <w:szCs w:val="16"/>
                <w:lang w:val="en-GB"/>
              </w:rPr>
            </w:pPr>
            <w:r w:rsidRPr="00A721F6">
              <w:rPr>
                <w:rFonts w:ascii="Arial" w:hAnsi="Arial" w:cs="Arial"/>
                <w:smallCaps/>
                <w:sz w:val="16"/>
                <w:szCs w:val="16"/>
                <w:lang w:val="en-GB"/>
              </w:rPr>
              <w:t>Last name:</w:t>
            </w:r>
          </w:p>
        </w:tc>
        <w:tc>
          <w:tcPr>
            <w:tcW w:w="4252" w:type="dxa"/>
          </w:tcPr>
          <w:p w14:paraId="42EF26A3" w14:textId="77777777" w:rsidR="00CD2FD5" w:rsidRPr="00A721F6" w:rsidRDefault="00CD2FD5" w:rsidP="00CD2FD5">
            <w:pPr>
              <w:tabs>
                <w:tab w:val="left" w:pos="3402"/>
                <w:tab w:val="right" w:pos="9214"/>
              </w:tabs>
              <w:spacing w:after="120"/>
              <w:rPr>
                <w:rFonts w:ascii="Arial" w:hAnsi="Arial" w:cs="Arial"/>
                <w:smallCaps/>
                <w:sz w:val="16"/>
                <w:szCs w:val="16"/>
                <w:lang w:val="en-GB"/>
              </w:rPr>
            </w:pPr>
            <w:r w:rsidRPr="00A721F6">
              <w:rPr>
                <w:rFonts w:ascii="Arial" w:hAnsi="Arial" w:cs="Arial"/>
                <w:smallCaps/>
                <w:sz w:val="16"/>
                <w:szCs w:val="16"/>
                <w:lang w:val="en-GB"/>
              </w:rPr>
              <w:t>First name:</w:t>
            </w:r>
          </w:p>
        </w:tc>
      </w:tr>
    </w:tbl>
    <w:p w14:paraId="73EB8ECD" w14:textId="77777777" w:rsidR="00CD2FD5" w:rsidRPr="00A721F6" w:rsidRDefault="00CD2FD5" w:rsidP="00CD2FD5">
      <w:pPr>
        <w:spacing w:line="0" w:lineRule="atLeast"/>
        <w:ind w:leftChars="70" w:left="140" w:right="-342" w:firstLine="1"/>
        <w:rPr>
          <w:rFonts w:ascii="Arial" w:hAnsi="Arial" w:cs="Arial"/>
          <w:b/>
        </w:rPr>
      </w:pPr>
    </w:p>
    <w:p w14:paraId="2ED25293" w14:textId="77777777" w:rsidR="00CD2FD5" w:rsidRPr="00A721F6" w:rsidRDefault="00CD2FD5" w:rsidP="00CD2FD5">
      <w:pPr>
        <w:spacing w:line="0" w:lineRule="atLeast"/>
        <w:ind w:leftChars="70" w:left="140" w:right="-342" w:firstLine="1"/>
        <w:rPr>
          <w:rFonts w:ascii="Arial" w:hAnsi="Arial" w:cs="Arial"/>
          <w:b/>
        </w:rPr>
      </w:pPr>
    </w:p>
    <w:p w14:paraId="55B68DDE" w14:textId="77777777" w:rsidR="00CD2FD5" w:rsidRPr="00A721F6" w:rsidRDefault="00CD2FD5" w:rsidP="00CD2FD5">
      <w:pPr>
        <w:spacing w:line="0" w:lineRule="atLeast"/>
        <w:ind w:leftChars="70" w:left="140" w:right="-342" w:firstLine="1"/>
        <w:rPr>
          <w:rFonts w:ascii="Arial" w:hAnsi="Arial" w:cs="Arial"/>
          <w:b/>
        </w:rPr>
      </w:pPr>
      <w:r w:rsidRPr="00A721F6">
        <w:rPr>
          <w:rFonts w:ascii="Arial" w:hAnsi="Arial" w:cs="Arial"/>
          <w:b/>
        </w:rPr>
        <w:t>■MUSIC</w:t>
      </w:r>
      <w:r w:rsidR="002B02EB" w:rsidRPr="00A721F6">
        <w:rPr>
          <w:rFonts w:ascii="Arial" w:hAnsi="Arial" w:cs="Arial"/>
          <w:b/>
        </w:rPr>
        <w:t xml:space="preserve">  </w:t>
      </w:r>
    </w:p>
    <w:p w14:paraId="576D6DE4" w14:textId="25CB09C0"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 xml:space="preserve">Please describe the music you will use for the Suzuki World Cup </w:t>
      </w:r>
      <w:r w:rsidR="00047962" w:rsidRPr="00A721F6">
        <w:rPr>
          <w:rFonts w:ascii="Arial" w:hAnsi="Arial" w:cs="Arial"/>
        </w:rPr>
        <w:t>2023</w:t>
      </w:r>
      <w:r w:rsidRPr="00A721F6">
        <w:rPr>
          <w:rFonts w:ascii="Arial" w:hAnsi="Arial" w:cs="Arial"/>
        </w:rPr>
        <w:tab/>
      </w:r>
      <w:r w:rsidRPr="00A721F6">
        <w:rPr>
          <w:rFonts w:ascii="Arial" w:hAnsi="Arial" w:cs="Arial"/>
        </w:rPr>
        <w:tab/>
      </w:r>
    </w:p>
    <w:p w14:paraId="1C1DA16B" w14:textId="77777777" w:rsidR="00CD2FD5" w:rsidRPr="00A721F6" w:rsidRDefault="00CD2FD5" w:rsidP="00CD2FD5">
      <w:pPr>
        <w:spacing w:line="0" w:lineRule="atLeast"/>
        <w:ind w:leftChars="70" w:left="140" w:right="-342" w:firstLine="1"/>
        <w:rPr>
          <w:rFonts w:ascii="Arial" w:hAnsi="Arial" w:cs="Arial"/>
        </w:rPr>
      </w:pPr>
    </w:p>
    <w:p w14:paraId="37C63454"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ab/>
        <w:t>□</w:t>
      </w:r>
      <w:r w:rsidRPr="00A721F6">
        <w:rPr>
          <w:rFonts w:ascii="Arial" w:hAnsi="Arial" w:cs="Arial"/>
        </w:rPr>
        <w:t xml:space="preserve">　</w:t>
      </w:r>
      <w:r w:rsidRPr="00A721F6">
        <w:rPr>
          <w:rFonts w:ascii="Arial" w:hAnsi="Arial" w:cs="Arial"/>
        </w:rPr>
        <w:t>Originally-produced music</w:t>
      </w:r>
    </w:p>
    <w:p w14:paraId="49D245AB" w14:textId="77777777" w:rsidR="00CD2FD5" w:rsidRPr="00A721F6" w:rsidRDefault="00CD2FD5" w:rsidP="00CD2FD5">
      <w:pPr>
        <w:spacing w:line="0" w:lineRule="atLeast"/>
        <w:ind w:leftChars="70" w:left="140" w:right="-342" w:firstLine="1"/>
        <w:rPr>
          <w:rFonts w:ascii="Arial" w:hAnsi="Arial" w:cs="Arial"/>
        </w:rPr>
      </w:pPr>
    </w:p>
    <w:p w14:paraId="22C79215"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ab/>
        <w:t>□</w:t>
      </w:r>
      <w:r w:rsidRPr="00A721F6">
        <w:rPr>
          <w:rFonts w:ascii="Arial" w:hAnsi="Arial" w:cs="Arial"/>
        </w:rPr>
        <w:t xml:space="preserve">　</w:t>
      </w:r>
      <w:r w:rsidRPr="00A721F6">
        <w:rPr>
          <w:rFonts w:ascii="Arial" w:hAnsi="Arial" w:cs="Arial"/>
        </w:rPr>
        <w:t xml:space="preserve">Existing music that I have recorded </w:t>
      </w:r>
    </w:p>
    <w:p w14:paraId="5D3BE4C0" w14:textId="77777777" w:rsidR="00CD2FD5" w:rsidRPr="00A721F6" w:rsidRDefault="00CD2FD5" w:rsidP="00CD2FD5">
      <w:pPr>
        <w:spacing w:line="0" w:lineRule="atLeast"/>
        <w:ind w:leftChars="70" w:left="140" w:right="-342" w:firstLine="1"/>
        <w:rPr>
          <w:rFonts w:ascii="Arial" w:hAnsi="Arial" w:cs="Arial"/>
        </w:rPr>
      </w:pPr>
    </w:p>
    <w:p w14:paraId="5DC391A2"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 xml:space="preserve">Music Length: </w:t>
      </w:r>
      <w:r w:rsidRPr="00A721F6">
        <w:rPr>
          <w:rFonts w:ascii="Arial" w:hAnsi="Arial" w:cs="Arial"/>
          <w:u w:val="single"/>
        </w:rPr>
        <w:t xml:space="preserve"> </w:t>
      </w:r>
      <w:r w:rsidRPr="00A721F6">
        <w:rPr>
          <w:rFonts w:ascii="Arial" w:hAnsi="Arial" w:cs="Arial"/>
          <w:u w:val="single"/>
        </w:rPr>
        <w:t xml:space="preserve">　　　</w:t>
      </w:r>
      <w:r w:rsidRPr="00A721F6">
        <w:rPr>
          <w:rFonts w:ascii="Arial" w:hAnsi="Arial" w:cs="Arial"/>
          <w:u w:val="single"/>
        </w:rPr>
        <w:t xml:space="preserve"> </w:t>
      </w:r>
      <w:r w:rsidRPr="00A721F6">
        <w:rPr>
          <w:rFonts w:ascii="Arial" w:hAnsi="Arial" w:cs="Arial"/>
        </w:rPr>
        <w:t>min.</w:t>
      </w:r>
      <w:r w:rsidRPr="00A721F6">
        <w:rPr>
          <w:rFonts w:ascii="Arial" w:hAnsi="Arial" w:cs="Arial"/>
        </w:rPr>
        <w:t xml:space="preserve">　</w:t>
      </w:r>
      <w:r w:rsidRPr="00A721F6">
        <w:rPr>
          <w:rFonts w:ascii="Arial" w:hAnsi="Arial" w:cs="Arial"/>
          <w:u w:val="single"/>
        </w:rPr>
        <w:tab/>
      </w:r>
      <w:r w:rsidRPr="00A721F6">
        <w:rPr>
          <w:rFonts w:ascii="Arial" w:hAnsi="Arial" w:cs="Arial"/>
          <w:u w:val="single"/>
        </w:rPr>
        <w:t xml:space="preserve">　　　</w:t>
      </w:r>
      <w:r w:rsidRPr="00A721F6">
        <w:rPr>
          <w:rFonts w:ascii="Arial" w:hAnsi="Arial" w:cs="Arial"/>
        </w:rPr>
        <w:t xml:space="preserve">sec. </w:t>
      </w:r>
    </w:p>
    <w:p w14:paraId="32B6E5AB" w14:textId="77777777" w:rsidR="00CD2FD5" w:rsidRPr="00A721F6" w:rsidRDefault="00CD2FD5" w:rsidP="00CD2FD5">
      <w:pPr>
        <w:spacing w:line="0" w:lineRule="atLeast"/>
        <w:ind w:leftChars="70" w:left="140" w:right="-342" w:firstLine="1"/>
        <w:rPr>
          <w:rFonts w:ascii="Arial" w:hAnsi="Arial" w:cs="Arial"/>
        </w:rPr>
      </w:pPr>
    </w:p>
    <w:p w14:paraId="2D95A797"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 xml:space="preserve">All songs used must be clearly specified below.  Failure to disclose accurate information may result in financial liability and </w:t>
      </w:r>
      <w:proofErr w:type="gramStart"/>
      <w:r w:rsidRPr="00A721F6">
        <w:rPr>
          <w:rFonts w:ascii="Arial" w:hAnsi="Arial" w:cs="Arial"/>
        </w:rPr>
        <w:t>disqualification.(</w:t>
      </w:r>
      <w:proofErr w:type="gramEnd"/>
      <w:r w:rsidRPr="00A721F6">
        <w:rPr>
          <w:rFonts w:ascii="Arial" w:hAnsi="Arial" w:cs="Arial"/>
        </w:rPr>
        <w:t xml:space="preserve"> if you use more than two songs, please use the reverse side.) </w:t>
      </w:r>
    </w:p>
    <w:p w14:paraId="614B16DB" w14:textId="77777777" w:rsidR="00CD2FD5" w:rsidRPr="00A721F6" w:rsidRDefault="00CD2FD5" w:rsidP="00CD2FD5">
      <w:pPr>
        <w:spacing w:line="0" w:lineRule="atLeast"/>
        <w:ind w:leftChars="70" w:left="140" w:right="-342" w:firstLine="1"/>
        <w:rPr>
          <w:rFonts w:ascii="Arial" w:hAnsi="Arial" w:cs="Arial"/>
        </w:rPr>
      </w:pPr>
    </w:p>
    <w:p w14:paraId="18B8C8F2" w14:textId="77777777" w:rsidR="00CD2FD5" w:rsidRPr="00A721F6" w:rsidRDefault="00CD2FD5" w:rsidP="00CD2FD5">
      <w:pPr>
        <w:spacing w:line="0" w:lineRule="atLeast"/>
        <w:ind w:leftChars="70" w:left="140" w:right="-342" w:firstLine="1"/>
        <w:rPr>
          <w:rFonts w:ascii="Arial" w:hAnsi="Arial" w:cs="Arial"/>
        </w:rPr>
      </w:pPr>
    </w:p>
    <w:p w14:paraId="0401A949"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Music title:</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roofErr w:type="gramStart"/>
      <w:r w:rsidRPr="00A721F6">
        <w:rPr>
          <w:rFonts w:ascii="Arial" w:hAnsi="Arial" w:cs="Arial"/>
          <w:u w:val="single"/>
        </w:rPr>
        <w:tab/>
      </w:r>
      <w:r w:rsidRPr="00A721F6">
        <w:rPr>
          <w:rFonts w:ascii="Arial" w:hAnsi="Arial" w:cs="Arial"/>
          <w:u w:val="single"/>
        </w:rPr>
        <w:t xml:space="preserve">　　</w:t>
      </w:r>
      <w:r w:rsidRPr="00A721F6">
        <w:rPr>
          <w:rFonts w:ascii="Arial" w:hAnsi="Arial" w:cs="Arial"/>
        </w:rPr>
        <w:tab/>
      </w:r>
      <w:proofErr w:type="gramEnd"/>
      <w:r w:rsidRPr="00A721F6">
        <w:rPr>
          <w:rFonts w:ascii="Arial" w:hAnsi="Arial" w:cs="Arial"/>
        </w:rPr>
        <w:t>Music title:</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 xml:space="preserve">　</w:t>
      </w:r>
      <w:r w:rsidRPr="00A721F6">
        <w:rPr>
          <w:rFonts w:ascii="Arial" w:hAnsi="Arial" w:cs="Arial"/>
          <w:u w:val="single"/>
        </w:rPr>
        <w:tab/>
        <w:t xml:space="preserve">  </w:t>
      </w:r>
      <w:r w:rsidRPr="00A721F6">
        <w:rPr>
          <w:rFonts w:ascii="Arial" w:hAnsi="Arial" w:cs="Arial"/>
          <w:u w:val="single"/>
        </w:rPr>
        <w:t xml:space="preserve">　　</w:t>
      </w:r>
    </w:p>
    <w:p w14:paraId="4EC7FFEE" w14:textId="77777777" w:rsidR="00CD2FD5" w:rsidRPr="00A721F6" w:rsidRDefault="00CD2FD5" w:rsidP="00CD2FD5">
      <w:pPr>
        <w:spacing w:line="0" w:lineRule="atLeast"/>
        <w:ind w:leftChars="70" w:left="140" w:right="-342" w:firstLine="1"/>
        <w:rPr>
          <w:rFonts w:ascii="Arial" w:hAnsi="Arial" w:cs="Arial"/>
        </w:rPr>
      </w:pPr>
    </w:p>
    <w:p w14:paraId="69B21FF4" w14:textId="77777777" w:rsidR="00CD2FD5" w:rsidRPr="00A721F6" w:rsidRDefault="00CD2FD5" w:rsidP="00CD2FD5">
      <w:pPr>
        <w:spacing w:line="0" w:lineRule="atLeast"/>
        <w:ind w:leftChars="70" w:left="140" w:right="-342" w:firstLine="1"/>
        <w:rPr>
          <w:rFonts w:ascii="Arial" w:hAnsi="Arial" w:cs="Arial"/>
        </w:rPr>
      </w:pPr>
    </w:p>
    <w:p w14:paraId="7180D351"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Artist:</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roofErr w:type="gramStart"/>
      <w:r w:rsidRPr="00A721F6">
        <w:rPr>
          <w:rFonts w:ascii="Arial" w:hAnsi="Arial" w:cs="Arial"/>
          <w:u w:val="single"/>
        </w:rPr>
        <w:tab/>
      </w:r>
      <w:r w:rsidRPr="00A721F6">
        <w:rPr>
          <w:rFonts w:ascii="Arial" w:hAnsi="Arial" w:cs="Arial"/>
          <w:u w:val="single"/>
        </w:rPr>
        <w:t xml:space="preserve">　　</w:t>
      </w:r>
      <w:r w:rsidRPr="00A721F6">
        <w:rPr>
          <w:rFonts w:ascii="Arial" w:hAnsi="Arial" w:cs="Arial"/>
        </w:rPr>
        <w:tab/>
      </w:r>
      <w:proofErr w:type="gramEnd"/>
      <w:r w:rsidRPr="00A721F6">
        <w:rPr>
          <w:rFonts w:ascii="Arial" w:hAnsi="Arial" w:cs="Arial"/>
        </w:rPr>
        <w:t>Artist:</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t xml:space="preserve">      </w:t>
      </w:r>
      <w:r w:rsidRPr="00A721F6">
        <w:rPr>
          <w:rFonts w:ascii="Arial" w:hAnsi="Arial" w:cs="Arial"/>
          <w:u w:val="single"/>
        </w:rPr>
        <w:t xml:space="preserve">　　</w:t>
      </w:r>
    </w:p>
    <w:p w14:paraId="7637B80B"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 xml:space="preserve">  </w:t>
      </w:r>
    </w:p>
    <w:p w14:paraId="529C744F" w14:textId="77777777" w:rsidR="00CD2FD5" w:rsidRPr="00A721F6" w:rsidRDefault="00CD2FD5" w:rsidP="00CD2FD5">
      <w:pPr>
        <w:spacing w:line="0" w:lineRule="atLeast"/>
        <w:ind w:leftChars="70" w:left="140" w:right="-342" w:firstLine="1"/>
        <w:rPr>
          <w:rFonts w:ascii="Arial" w:hAnsi="Arial" w:cs="Arial"/>
        </w:rPr>
      </w:pPr>
    </w:p>
    <w:p w14:paraId="5726CD58" w14:textId="77777777" w:rsidR="00CD2FD5" w:rsidRPr="00A721F6" w:rsidRDefault="00CD2FD5" w:rsidP="00CD2FD5">
      <w:pPr>
        <w:spacing w:line="0" w:lineRule="atLeast"/>
        <w:ind w:leftChars="70" w:left="140" w:right="-342" w:firstLine="1"/>
        <w:rPr>
          <w:rFonts w:ascii="Arial" w:hAnsi="Arial" w:cs="Arial"/>
        </w:rPr>
      </w:pPr>
      <w:r w:rsidRPr="00A721F6">
        <w:rPr>
          <w:rFonts w:ascii="Arial" w:hAnsi="Arial" w:cs="Arial"/>
        </w:rPr>
        <w:t>Recording company:</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roofErr w:type="gramStart"/>
      <w:r w:rsidRPr="00A721F6">
        <w:rPr>
          <w:rFonts w:ascii="Arial" w:hAnsi="Arial" w:cs="Arial"/>
          <w:u w:val="single"/>
        </w:rPr>
        <w:tab/>
      </w:r>
      <w:r w:rsidRPr="00A721F6">
        <w:rPr>
          <w:rFonts w:ascii="Arial" w:hAnsi="Arial" w:cs="Arial"/>
          <w:u w:val="single"/>
        </w:rPr>
        <w:t xml:space="preserve">　　</w:t>
      </w:r>
      <w:r w:rsidRPr="00A721F6">
        <w:rPr>
          <w:rFonts w:ascii="Arial" w:hAnsi="Arial" w:cs="Arial"/>
        </w:rPr>
        <w:tab/>
      </w:r>
      <w:proofErr w:type="gramEnd"/>
      <w:r w:rsidRPr="00A721F6">
        <w:rPr>
          <w:rFonts w:ascii="Arial" w:hAnsi="Arial" w:cs="Arial"/>
        </w:rPr>
        <w:t>Recording company:</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 xml:space="preserve">　　</w:t>
      </w:r>
    </w:p>
    <w:p w14:paraId="06A09039" w14:textId="77777777" w:rsidR="00CD2FD5" w:rsidRPr="00A721F6" w:rsidRDefault="00CD2FD5" w:rsidP="00CD2FD5">
      <w:pPr>
        <w:spacing w:line="0" w:lineRule="atLeast"/>
        <w:ind w:leftChars="70" w:left="140" w:right="-342" w:firstLine="1"/>
        <w:rPr>
          <w:rFonts w:ascii="Arial" w:hAnsi="Arial" w:cs="Arial"/>
        </w:rPr>
      </w:pPr>
    </w:p>
    <w:p w14:paraId="58C999B8" w14:textId="77777777" w:rsidR="00CD2FD5" w:rsidRPr="00A721F6" w:rsidRDefault="00CD2FD5" w:rsidP="00CD2FD5">
      <w:pPr>
        <w:pStyle w:val="Corpsdetexte"/>
        <w:spacing w:line="0" w:lineRule="atLeast"/>
        <w:ind w:leftChars="70" w:left="140" w:right="-2" w:firstLine="1"/>
        <w:rPr>
          <w:rFonts w:cs="Arial"/>
          <w:sz w:val="20"/>
        </w:rPr>
      </w:pPr>
      <w:r w:rsidRPr="00A721F6">
        <w:rPr>
          <w:rFonts w:cs="Arial"/>
          <w:sz w:val="20"/>
        </w:rPr>
        <w:t xml:space="preserve">Regarding MUSIC COPYRIGHT, I understand that I am personally responsible for the selection of my music and for any copyright implications.  I also understand that the IAF cannot guarantee that my music tape/CD, as I have prepared, will be broadcast. The IAF reserves the right to substitute my music at any time as necessary. By signing this document, I agree that the IAF reserves the right to broadcast my music, my performance, and appearance in any program or other broadcast related to the championship without any type of payment or compensation to me, of any kind. Nor does the IAF require my permission to broadcast or utilize my image in any such program or related promotion.  I understand that if I falsify this document in anyway or fail to fill it out in its entirety, I risk being either penalized or disqualified.  </w:t>
      </w:r>
    </w:p>
    <w:p w14:paraId="491B1ED4" w14:textId="77777777" w:rsidR="00CD2FD5" w:rsidRPr="00A721F6" w:rsidRDefault="00CD2FD5" w:rsidP="00CD2FD5">
      <w:pPr>
        <w:spacing w:line="0" w:lineRule="atLeast"/>
        <w:ind w:leftChars="70" w:left="140" w:right="-342" w:firstLine="1"/>
        <w:rPr>
          <w:rFonts w:ascii="Arial" w:hAnsi="Arial" w:cs="Arial"/>
          <w:b/>
        </w:rPr>
      </w:pPr>
    </w:p>
    <w:p w14:paraId="307A95F1" w14:textId="77777777" w:rsidR="00CD2FD5" w:rsidRPr="00A721F6" w:rsidRDefault="00CD2FD5" w:rsidP="00CD2FD5">
      <w:pPr>
        <w:spacing w:line="0" w:lineRule="atLeast"/>
        <w:ind w:leftChars="70" w:left="140" w:right="-342" w:firstLine="1"/>
        <w:rPr>
          <w:rFonts w:ascii="Arial" w:hAnsi="Arial" w:cs="Arial"/>
          <w:b/>
        </w:rPr>
      </w:pPr>
    </w:p>
    <w:p w14:paraId="69D6F9BE" w14:textId="77777777" w:rsidR="00CD2FD5" w:rsidRPr="00A721F6" w:rsidRDefault="00CD2FD5" w:rsidP="00CD2FD5">
      <w:pPr>
        <w:spacing w:line="0" w:lineRule="atLeast"/>
        <w:ind w:leftChars="70" w:left="140" w:right="-342" w:firstLine="1"/>
        <w:rPr>
          <w:rFonts w:ascii="Arial" w:hAnsi="Arial" w:cs="Arial"/>
          <w:b/>
        </w:rPr>
      </w:pPr>
    </w:p>
    <w:p w14:paraId="7737DAE4" w14:textId="77777777" w:rsidR="00CD2FD5" w:rsidRPr="00A721F6" w:rsidRDefault="00CD2FD5" w:rsidP="00CD2FD5">
      <w:pPr>
        <w:spacing w:line="0" w:lineRule="atLeast"/>
        <w:ind w:leftChars="70" w:left="140" w:right="-342" w:firstLine="1"/>
        <w:rPr>
          <w:rFonts w:ascii="Arial" w:hAnsi="Arial" w:cs="Arial"/>
          <w:b/>
        </w:rPr>
      </w:pPr>
      <w:r w:rsidRPr="00A721F6">
        <w:rPr>
          <w:rFonts w:ascii="Arial" w:hAnsi="Arial" w:cs="Arial"/>
          <w:b/>
        </w:rPr>
        <w:t>■INJURY &amp; PORTRAIT</w:t>
      </w:r>
    </w:p>
    <w:p w14:paraId="34D55A1C" w14:textId="77777777" w:rsidR="00CD2FD5" w:rsidRPr="00A721F6" w:rsidRDefault="00CD2FD5" w:rsidP="00CD2FD5">
      <w:pPr>
        <w:spacing w:line="0" w:lineRule="atLeast"/>
        <w:ind w:left="141" w:right="-342"/>
        <w:rPr>
          <w:rFonts w:ascii="Arial" w:hAnsi="Arial" w:cs="Arial"/>
          <w:sz w:val="22"/>
        </w:rPr>
      </w:pPr>
      <w:r w:rsidRPr="00A721F6">
        <w:rPr>
          <w:rFonts w:ascii="Arial" w:hAnsi="Arial" w:cs="Arial"/>
          <w:sz w:val="22"/>
        </w:rPr>
        <w:t>As you have been advised, a portion of this event will involve that you perform a variety of aerobic exercises and similarly strenuous physical activities.</w:t>
      </w:r>
    </w:p>
    <w:p w14:paraId="77EEB29E" w14:textId="77777777" w:rsidR="00CD2FD5" w:rsidRPr="00A721F6" w:rsidRDefault="00CD2FD5" w:rsidP="00CD2FD5">
      <w:pPr>
        <w:spacing w:line="0" w:lineRule="atLeast"/>
        <w:ind w:right="-342" w:firstLineChars="64" w:firstLine="141"/>
        <w:rPr>
          <w:rFonts w:ascii="Arial" w:hAnsi="Arial" w:cs="Arial"/>
          <w:sz w:val="22"/>
        </w:rPr>
      </w:pPr>
    </w:p>
    <w:p w14:paraId="1B475E6C" w14:textId="77777777" w:rsidR="00CD2FD5" w:rsidRPr="00A721F6" w:rsidRDefault="00CD2FD5" w:rsidP="00CD2FD5">
      <w:pPr>
        <w:spacing w:line="0" w:lineRule="atLeast"/>
        <w:ind w:right="-342" w:firstLineChars="64" w:firstLine="141"/>
        <w:rPr>
          <w:rFonts w:ascii="Arial" w:hAnsi="Arial" w:cs="Arial"/>
          <w:sz w:val="22"/>
        </w:rPr>
      </w:pPr>
      <w:r w:rsidRPr="00A721F6">
        <w:rPr>
          <w:rFonts w:ascii="Arial" w:hAnsi="Arial" w:cs="Arial"/>
          <w:sz w:val="22"/>
        </w:rPr>
        <w:t>This document is a waiver and by signing it you:</w:t>
      </w:r>
    </w:p>
    <w:p w14:paraId="1BFE1500" w14:textId="77777777" w:rsidR="00CD2FD5" w:rsidRPr="00A721F6" w:rsidRDefault="00CD2FD5" w:rsidP="00CD2FD5">
      <w:pPr>
        <w:spacing w:line="0" w:lineRule="atLeast"/>
        <w:ind w:left="142" w:right="120"/>
        <w:jc w:val="both"/>
        <w:rPr>
          <w:rFonts w:ascii="Arial" w:hAnsi="Arial" w:cs="Arial"/>
        </w:rPr>
      </w:pPr>
      <w:r w:rsidRPr="00A721F6">
        <w:rPr>
          <w:rFonts w:ascii="Arial" w:hAnsi="Arial" w:cs="Arial"/>
        </w:rPr>
        <w:t>(1) Acknowledge that injury may result from performing exercise routines or engaging in similarly strenuous activity;</w:t>
      </w:r>
    </w:p>
    <w:p w14:paraId="7D786A93" w14:textId="77777777" w:rsidR="00CD2FD5" w:rsidRPr="00A721F6" w:rsidRDefault="00CD2FD5" w:rsidP="00CD2FD5">
      <w:pPr>
        <w:spacing w:line="0" w:lineRule="atLeast"/>
        <w:ind w:left="142" w:right="120"/>
        <w:jc w:val="both"/>
        <w:rPr>
          <w:rFonts w:ascii="Arial" w:hAnsi="Arial" w:cs="Arial"/>
        </w:rPr>
      </w:pPr>
    </w:p>
    <w:p w14:paraId="0F9D97D8" w14:textId="77777777" w:rsidR="00CD2FD5" w:rsidRPr="00A721F6" w:rsidRDefault="00CD2FD5" w:rsidP="00CD2FD5">
      <w:pPr>
        <w:spacing w:line="0" w:lineRule="atLeast"/>
        <w:ind w:left="142" w:right="120"/>
        <w:jc w:val="both"/>
        <w:rPr>
          <w:rFonts w:ascii="Arial" w:hAnsi="Arial" w:cs="Arial"/>
        </w:rPr>
      </w:pPr>
      <w:r w:rsidRPr="00A721F6">
        <w:rPr>
          <w:rFonts w:ascii="Arial" w:hAnsi="Arial" w:cs="Arial"/>
        </w:rPr>
        <w:lastRenderedPageBreak/>
        <w:t>(2) Represent to the IAF and the organizers of this Championship that you are in excellent health and physical condition and have no disability or condition that would prevent you from engaging in such activities or that would make it dangerous, harmful or inadvisable for you to do so and that you have, to the extent that you deem it necessary, consulted and been so advised by a medical doctor;</w:t>
      </w:r>
    </w:p>
    <w:p w14:paraId="2BD6F87C" w14:textId="77777777" w:rsidR="00CD2FD5" w:rsidRPr="00A721F6" w:rsidRDefault="00CD2FD5" w:rsidP="00CD2FD5">
      <w:pPr>
        <w:spacing w:line="0" w:lineRule="atLeast"/>
        <w:ind w:left="142" w:right="120"/>
        <w:jc w:val="both"/>
        <w:rPr>
          <w:rFonts w:ascii="Arial" w:hAnsi="Arial" w:cs="Arial"/>
        </w:rPr>
      </w:pPr>
    </w:p>
    <w:p w14:paraId="71077DAB" w14:textId="77777777" w:rsidR="00CD2FD5" w:rsidRPr="00A721F6" w:rsidRDefault="00CD2FD5" w:rsidP="00CD2FD5">
      <w:pPr>
        <w:spacing w:line="0" w:lineRule="atLeast"/>
        <w:ind w:left="142" w:right="120"/>
        <w:jc w:val="both"/>
        <w:rPr>
          <w:rFonts w:ascii="Arial" w:hAnsi="Arial" w:cs="Arial"/>
        </w:rPr>
      </w:pPr>
      <w:r w:rsidRPr="00A721F6">
        <w:rPr>
          <w:rFonts w:ascii="Arial" w:hAnsi="Arial" w:cs="Arial"/>
        </w:rPr>
        <w:t xml:space="preserve">(3) Assume the risk of and release and hold the IAF </w:t>
      </w:r>
      <w:r w:rsidR="000910E1" w:rsidRPr="00A721F6">
        <w:rPr>
          <w:rFonts w:ascii="Arial" w:hAnsi="Arial" w:cs="Arial"/>
        </w:rPr>
        <w:t xml:space="preserve">and FIG </w:t>
      </w:r>
      <w:r w:rsidRPr="00A721F6">
        <w:rPr>
          <w:rFonts w:ascii="Arial" w:hAnsi="Arial" w:cs="Arial"/>
        </w:rPr>
        <w:t>harmless for any liability for any physical or other injury or harm suffered by you during or as a consequence of participating in the championship or performing such exercise routines or engaging in such other strenuous physical activity and agree that neither the IAF. Suzuki, or other event sponsors nor the facility at which this championship is being held nor any other person involved in organizing or conducting the championship shall have any liability or responsibility for any such injury or harm you have incurred.</w:t>
      </w:r>
    </w:p>
    <w:p w14:paraId="476CF40B" w14:textId="77777777" w:rsidR="00CD2FD5" w:rsidRPr="00A721F6" w:rsidRDefault="00CD2FD5" w:rsidP="00CD2FD5">
      <w:pPr>
        <w:spacing w:line="0" w:lineRule="atLeast"/>
        <w:ind w:right="-342" w:firstLineChars="64" w:firstLine="141"/>
        <w:rPr>
          <w:rFonts w:ascii="Arial" w:hAnsi="Arial" w:cs="Arial"/>
          <w:sz w:val="22"/>
        </w:rPr>
      </w:pPr>
    </w:p>
    <w:p w14:paraId="39DB2BA1" w14:textId="77777777" w:rsidR="00CD2FD5" w:rsidRPr="00A721F6" w:rsidRDefault="00CD2FD5" w:rsidP="00CD2FD5">
      <w:pPr>
        <w:spacing w:line="0" w:lineRule="atLeast"/>
        <w:ind w:right="-342" w:firstLineChars="64" w:firstLine="141"/>
        <w:rPr>
          <w:rFonts w:ascii="Arial" w:hAnsi="Arial" w:cs="Arial"/>
          <w:sz w:val="22"/>
        </w:rPr>
      </w:pPr>
    </w:p>
    <w:p w14:paraId="28258CF7" w14:textId="77777777" w:rsidR="00CD2FD5" w:rsidRPr="00A721F6" w:rsidRDefault="00CD2FD5" w:rsidP="00CD2FD5">
      <w:pPr>
        <w:spacing w:line="0" w:lineRule="atLeast"/>
        <w:ind w:left="141"/>
        <w:rPr>
          <w:rFonts w:ascii="Arial" w:hAnsi="Arial" w:cs="Arial"/>
          <w:sz w:val="22"/>
        </w:rPr>
      </w:pPr>
      <w:r w:rsidRPr="00A721F6">
        <w:rPr>
          <w:rFonts w:ascii="Arial" w:hAnsi="Arial" w:cs="Arial"/>
          <w:i/>
          <w:sz w:val="22"/>
          <w:u w:val="single"/>
        </w:rPr>
        <w:t>Portrait/Image Release</w:t>
      </w:r>
      <w:r w:rsidRPr="00A721F6">
        <w:rPr>
          <w:rFonts w:ascii="Arial" w:hAnsi="Arial" w:cs="Arial"/>
          <w:sz w:val="22"/>
        </w:rPr>
        <w:t xml:space="preserve">: The Suzuki World Cup championship may be filmed, taped, photographed, or recorded.  By virtue of your participation, it is possible that you will be filmed, taped, photographed, or recorded.  By signing this </w:t>
      </w:r>
      <w:proofErr w:type="gramStart"/>
      <w:r w:rsidRPr="00A721F6">
        <w:rPr>
          <w:rFonts w:ascii="Arial" w:hAnsi="Arial" w:cs="Arial"/>
          <w:sz w:val="22"/>
        </w:rPr>
        <w:t>document</w:t>
      </w:r>
      <w:proofErr w:type="gramEnd"/>
      <w:r w:rsidRPr="00A721F6">
        <w:rPr>
          <w:rFonts w:ascii="Arial" w:hAnsi="Arial" w:cs="Arial"/>
          <w:sz w:val="22"/>
        </w:rPr>
        <w:t xml:space="preserve"> you agree that:</w:t>
      </w:r>
    </w:p>
    <w:p w14:paraId="439DB287" w14:textId="77777777" w:rsidR="00CD2FD5" w:rsidRPr="00A721F6" w:rsidRDefault="00CD2FD5" w:rsidP="00CD2FD5">
      <w:pPr>
        <w:spacing w:line="0" w:lineRule="atLeast"/>
        <w:ind w:left="709" w:firstLineChars="64" w:firstLine="128"/>
        <w:rPr>
          <w:rFonts w:ascii="Arial" w:hAnsi="Arial" w:cs="Arial"/>
        </w:rPr>
      </w:pPr>
    </w:p>
    <w:p w14:paraId="13D6B3DF" w14:textId="77777777" w:rsidR="00CD2FD5" w:rsidRPr="00A721F6" w:rsidRDefault="00CD2FD5" w:rsidP="00CD2FD5">
      <w:pPr>
        <w:pStyle w:val="Normalcentr"/>
        <w:ind w:left="142" w:right="0"/>
        <w:rPr>
          <w:rFonts w:ascii="Arial" w:hAnsi="Arial" w:cs="Arial"/>
          <w:sz w:val="20"/>
        </w:rPr>
      </w:pPr>
      <w:r w:rsidRPr="00A721F6">
        <w:rPr>
          <w:rFonts w:ascii="Arial" w:hAnsi="Arial" w:cs="Arial"/>
          <w:sz w:val="20"/>
        </w:rPr>
        <w:t>(1) The IAF reserves the right (but is not obligated) to film, tape, photograph, record your participation as you perform in and attend the championship. The IAF may publish your names for photo credits and/or articles;</w:t>
      </w:r>
    </w:p>
    <w:p w14:paraId="2EBF28C9" w14:textId="77777777" w:rsidR="00CD2FD5" w:rsidRPr="00A721F6" w:rsidRDefault="00CD2FD5" w:rsidP="00CD2FD5">
      <w:pPr>
        <w:spacing w:line="0" w:lineRule="atLeast"/>
        <w:ind w:left="142"/>
        <w:rPr>
          <w:rFonts w:ascii="Arial" w:hAnsi="Arial" w:cs="Arial"/>
        </w:rPr>
      </w:pPr>
    </w:p>
    <w:p w14:paraId="768C7863" w14:textId="77777777" w:rsidR="00CD2FD5" w:rsidRPr="00A721F6" w:rsidRDefault="00CD2FD5" w:rsidP="00CD2FD5">
      <w:pPr>
        <w:spacing w:line="0" w:lineRule="atLeast"/>
        <w:ind w:left="142"/>
        <w:rPr>
          <w:rFonts w:ascii="Arial" w:hAnsi="Arial" w:cs="Arial"/>
        </w:rPr>
      </w:pPr>
      <w:r w:rsidRPr="00A721F6">
        <w:rPr>
          <w:rFonts w:ascii="Arial" w:hAnsi="Arial" w:cs="Arial"/>
        </w:rPr>
        <w:t xml:space="preserve">(2) The IAF reserves the right to utilize, reproduce or sell, not only in Japan but also other overseas countries all </w:t>
      </w:r>
      <w:r w:rsidRPr="00A721F6">
        <w:rPr>
          <w:rFonts w:ascii="Arial" w:hAnsi="Arial" w:cs="Arial"/>
          <w:u w:val="single"/>
        </w:rPr>
        <w:t>or any part of such film, photographs, tape or recording of you in such manner as the IAF may determine without additional permission from or payment to you of any kind.</w:t>
      </w:r>
    </w:p>
    <w:p w14:paraId="05F37836" w14:textId="77777777" w:rsidR="00CD2FD5" w:rsidRPr="00A721F6" w:rsidRDefault="00CD2FD5" w:rsidP="00CD2FD5">
      <w:pPr>
        <w:spacing w:line="0" w:lineRule="atLeast"/>
        <w:ind w:leftChars="70" w:left="140" w:right="-342"/>
        <w:rPr>
          <w:rFonts w:ascii="Arial" w:hAnsi="Arial" w:cs="Arial"/>
        </w:rPr>
      </w:pPr>
    </w:p>
    <w:p w14:paraId="68576809" w14:textId="77777777" w:rsidR="00CD2FD5" w:rsidRPr="00A721F6" w:rsidRDefault="00CD2FD5" w:rsidP="00CD2FD5">
      <w:pPr>
        <w:spacing w:line="0" w:lineRule="atLeast"/>
        <w:ind w:leftChars="70" w:left="140" w:right="-342"/>
        <w:rPr>
          <w:rFonts w:ascii="Arial" w:hAnsi="Arial" w:cs="Arial"/>
        </w:rPr>
      </w:pPr>
    </w:p>
    <w:p w14:paraId="7C3F18DA" w14:textId="77777777" w:rsidR="00CD2FD5" w:rsidRPr="00A721F6" w:rsidRDefault="00CD2FD5" w:rsidP="00CD2FD5">
      <w:pPr>
        <w:spacing w:line="0" w:lineRule="atLeast"/>
        <w:ind w:leftChars="70" w:left="140" w:right="-342"/>
        <w:rPr>
          <w:rFonts w:ascii="Arial" w:hAnsi="Arial" w:cs="Arial"/>
        </w:rPr>
      </w:pPr>
    </w:p>
    <w:p w14:paraId="1BA95F81" w14:textId="77777777" w:rsidR="00CD2FD5" w:rsidRPr="00A721F6" w:rsidRDefault="00CD2FD5" w:rsidP="00CD2FD5">
      <w:pPr>
        <w:spacing w:line="0" w:lineRule="atLeast"/>
        <w:ind w:leftChars="70" w:left="140" w:right="-2" w:firstLine="1"/>
        <w:rPr>
          <w:rFonts w:ascii="Arial" w:hAnsi="Arial" w:cs="Arial"/>
        </w:rPr>
      </w:pPr>
      <w:r w:rsidRPr="00A721F6">
        <w:rPr>
          <w:rFonts w:ascii="Arial" w:hAnsi="Arial" w:cs="Arial"/>
        </w:rPr>
        <w:t>I have carefully read, understand, and hereby agree to comply with the above:</w:t>
      </w:r>
    </w:p>
    <w:p w14:paraId="4BC19887" w14:textId="77777777" w:rsidR="00CD2FD5" w:rsidRPr="00A721F6" w:rsidRDefault="00CD2FD5" w:rsidP="00CD2FD5">
      <w:pPr>
        <w:spacing w:line="0" w:lineRule="atLeast"/>
        <w:ind w:right="-342"/>
        <w:rPr>
          <w:rFonts w:ascii="Arial" w:hAnsi="Arial" w:cs="Arial"/>
        </w:rPr>
      </w:pPr>
    </w:p>
    <w:p w14:paraId="5D054384" w14:textId="77777777" w:rsidR="00CD2FD5" w:rsidRPr="00A721F6" w:rsidRDefault="00CD2FD5" w:rsidP="00CD2FD5">
      <w:pPr>
        <w:spacing w:line="0" w:lineRule="atLeast"/>
        <w:ind w:right="-342"/>
        <w:rPr>
          <w:rFonts w:ascii="Arial" w:hAnsi="Arial" w:cs="Arial"/>
        </w:rPr>
      </w:pPr>
    </w:p>
    <w:p w14:paraId="2DFBFBF1" w14:textId="77777777" w:rsidR="00CD2FD5" w:rsidRPr="00A721F6" w:rsidRDefault="00CD2FD5" w:rsidP="00CD2FD5">
      <w:pPr>
        <w:spacing w:line="280" w:lineRule="exact"/>
        <w:ind w:leftChars="70" w:left="140" w:right="-340" w:firstLine="1"/>
        <w:rPr>
          <w:rFonts w:ascii="Arial" w:hAnsi="Arial" w:cs="Arial"/>
        </w:rPr>
      </w:pPr>
      <w:r w:rsidRPr="00A721F6">
        <w:rPr>
          <w:rFonts w:ascii="Arial" w:hAnsi="Arial" w:cs="Arial"/>
        </w:rPr>
        <w:t xml:space="preserve">Category: </w:t>
      </w:r>
      <w:r w:rsidRPr="00A721F6">
        <w:rPr>
          <w:rFonts w:ascii="Arial" w:hAnsi="Arial" w:cs="Arial"/>
        </w:rPr>
        <w:tab/>
      </w:r>
      <w:r w:rsidRPr="00A721F6">
        <w:rPr>
          <w:rFonts w:ascii="Arial" w:hAnsi="Arial" w:cs="Arial"/>
          <w:u w:val="single"/>
        </w:rPr>
        <w:t>AGE GROUP 1(12-14):</w:t>
      </w:r>
      <w:r w:rsidRPr="00A721F6">
        <w:rPr>
          <w:rFonts w:ascii="Arial" w:hAnsi="Arial" w:cs="Arial"/>
        </w:rPr>
        <w:t xml:space="preserve">  </w:t>
      </w:r>
      <w:r w:rsidR="008B37B6" w:rsidRPr="00A721F6">
        <w:rPr>
          <w:rFonts w:ascii="Arial" w:hAnsi="Arial" w:cs="Arial"/>
        </w:rPr>
        <w:tab/>
      </w:r>
      <w:r w:rsidRPr="00A721F6">
        <w:rPr>
          <w:rFonts w:ascii="Arial" w:hAnsi="Arial" w:cs="Arial"/>
        </w:rPr>
        <w:t xml:space="preserve">□IM     </w:t>
      </w:r>
      <w:r w:rsidR="008B37B6" w:rsidRPr="00A721F6">
        <w:rPr>
          <w:rFonts w:ascii="Arial" w:hAnsi="Arial" w:cs="Arial"/>
        </w:rPr>
        <w:t>□IW    □MP    □TR</w:t>
      </w:r>
      <w:r w:rsidRPr="00A721F6">
        <w:rPr>
          <w:rFonts w:ascii="Arial" w:hAnsi="Arial" w:cs="Arial"/>
        </w:rPr>
        <w:t xml:space="preserve">  </w:t>
      </w:r>
    </w:p>
    <w:p w14:paraId="36FD0FFD" w14:textId="77777777" w:rsidR="00CD2FD5" w:rsidRPr="00A721F6" w:rsidRDefault="00CD2FD5" w:rsidP="00CD2FD5">
      <w:pPr>
        <w:spacing w:line="280" w:lineRule="exact"/>
        <w:ind w:right="-340"/>
        <w:rPr>
          <w:rFonts w:ascii="Arial" w:hAnsi="Arial" w:cs="Arial"/>
          <w:u w:val="single"/>
        </w:rPr>
      </w:pPr>
    </w:p>
    <w:p w14:paraId="255B22AC" w14:textId="4AF4B630" w:rsidR="00CD2FD5" w:rsidRPr="00A721F6" w:rsidRDefault="00047962" w:rsidP="00CD2FD5">
      <w:pPr>
        <w:spacing w:line="280" w:lineRule="exact"/>
        <w:ind w:leftChars="424" w:left="848" w:right="-340" w:firstLine="569"/>
        <w:rPr>
          <w:rFonts w:ascii="Arial" w:hAnsi="Arial" w:cs="Arial"/>
          <w:lang w:eastAsia="ja-JP"/>
        </w:rPr>
      </w:pPr>
      <w:r w:rsidRPr="00A721F6">
        <w:rPr>
          <w:rFonts w:ascii="Arial" w:hAnsi="Arial" w:cs="Arial"/>
          <w:u w:val="single"/>
        </w:rPr>
        <w:t>Junior</w:t>
      </w:r>
      <w:r w:rsidR="00CD2FD5" w:rsidRPr="00A721F6">
        <w:rPr>
          <w:rFonts w:ascii="Arial" w:hAnsi="Arial" w:cs="Arial"/>
          <w:u w:val="single"/>
        </w:rPr>
        <w:t xml:space="preserve"> (15-17):</w:t>
      </w:r>
      <w:r w:rsidR="00CD2FD5" w:rsidRPr="00A721F6">
        <w:rPr>
          <w:rFonts w:ascii="Arial" w:hAnsi="Arial" w:cs="Arial"/>
        </w:rPr>
        <w:t xml:space="preserve">  </w:t>
      </w:r>
      <w:r w:rsidRPr="00A721F6">
        <w:rPr>
          <w:rFonts w:ascii="Arial" w:hAnsi="Arial" w:cs="Arial"/>
        </w:rPr>
        <w:tab/>
      </w:r>
      <w:r w:rsidRPr="00A721F6">
        <w:rPr>
          <w:rFonts w:ascii="Arial" w:hAnsi="Arial" w:cs="Arial"/>
        </w:rPr>
        <w:tab/>
      </w:r>
      <w:r w:rsidR="008B37B6" w:rsidRPr="00A721F6">
        <w:rPr>
          <w:rFonts w:ascii="Arial" w:hAnsi="Arial" w:cs="Arial"/>
        </w:rPr>
        <w:tab/>
      </w:r>
      <w:r w:rsidR="00CD2FD5" w:rsidRPr="00A721F6">
        <w:rPr>
          <w:rFonts w:ascii="Arial" w:hAnsi="Arial" w:cs="Arial"/>
        </w:rPr>
        <w:t xml:space="preserve">□IM    □IW    </w:t>
      </w:r>
      <w:r w:rsidR="008B37B6" w:rsidRPr="00A721F6">
        <w:rPr>
          <w:rFonts w:ascii="Arial" w:hAnsi="Arial" w:cs="Arial"/>
        </w:rPr>
        <w:t xml:space="preserve">□MP    □TR  </w:t>
      </w:r>
      <w:r w:rsidR="00CD2FD5" w:rsidRPr="00A721F6">
        <w:rPr>
          <w:rFonts w:ascii="Arial" w:hAnsi="Arial" w:cs="Arial"/>
        </w:rPr>
        <w:t xml:space="preserve">   </w:t>
      </w:r>
    </w:p>
    <w:p w14:paraId="344DD815" w14:textId="77777777" w:rsidR="00CD2FD5" w:rsidRPr="00A721F6" w:rsidRDefault="00CD2FD5" w:rsidP="00CD2FD5">
      <w:pPr>
        <w:spacing w:line="280" w:lineRule="exact"/>
        <w:ind w:leftChars="70" w:left="140" w:right="-340" w:firstLine="1"/>
        <w:rPr>
          <w:rFonts w:ascii="Arial" w:hAnsi="Arial" w:cs="Arial"/>
          <w:u w:val="single"/>
        </w:rPr>
      </w:pPr>
    </w:p>
    <w:p w14:paraId="29676EEE" w14:textId="77777777" w:rsidR="00CD2FD5" w:rsidRPr="00A721F6" w:rsidRDefault="00CD2FD5" w:rsidP="00CD2FD5">
      <w:pPr>
        <w:spacing w:line="280" w:lineRule="exact"/>
        <w:ind w:leftChars="139" w:left="278" w:right="-340" w:firstLine="1140"/>
        <w:rPr>
          <w:rFonts w:ascii="Arial" w:hAnsi="Arial" w:cs="Arial"/>
          <w:lang w:eastAsia="ja-JP"/>
        </w:rPr>
      </w:pPr>
      <w:r w:rsidRPr="00A721F6">
        <w:rPr>
          <w:rFonts w:ascii="Arial" w:hAnsi="Arial" w:cs="Arial"/>
          <w:u w:val="single"/>
        </w:rPr>
        <w:t>SENIOR:</w:t>
      </w:r>
      <w:r w:rsidRPr="00A721F6">
        <w:rPr>
          <w:rFonts w:ascii="Arial" w:hAnsi="Arial" w:cs="Arial"/>
        </w:rPr>
        <w:t xml:space="preserve">  </w:t>
      </w:r>
      <w:r w:rsidRPr="00A721F6">
        <w:rPr>
          <w:rFonts w:ascii="Arial" w:hAnsi="Arial" w:cs="Arial"/>
        </w:rPr>
        <w:tab/>
        <w:t xml:space="preserve">              </w:t>
      </w:r>
      <w:r w:rsidR="008B37B6" w:rsidRPr="00A721F6">
        <w:rPr>
          <w:rFonts w:ascii="Arial" w:hAnsi="Arial" w:cs="Arial"/>
        </w:rPr>
        <w:tab/>
      </w:r>
      <w:r w:rsidRPr="00A721F6">
        <w:rPr>
          <w:rFonts w:ascii="Arial" w:hAnsi="Arial" w:cs="Arial"/>
        </w:rPr>
        <w:t xml:space="preserve">□IM    □IW    □MP    □TR    □GR  </w:t>
      </w:r>
    </w:p>
    <w:p w14:paraId="00175703" w14:textId="77777777" w:rsidR="00CD2FD5" w:rsidRPr="00A721F6" w:rsidRDefault="008B37B6" w:rsidP="00CD2FD5">
      <w:pPr>
        <w:spacing w:line="280" w:lineRule="exact"/>
        <w:ind w:leftChars="139" w:left="278" w:right="-340" w:firstLine="1140"/>
        <w:rPr>
          <w:rFonts w:ascii="Arial" w:hAnsi="Arial" w:cs="Arial"/>
          <w:lang w:eastAsia="ja-JP"/>
        </w:rPr>
      </w:pPr>
      <w:r w:rsidRPr="00A721F6">
        <w:rPr>
          <w:rFonts w:ascii="Arial" w:hAnsi="Arial" w:cs="Arial"/>
          <w:lang w:eastAsia="ja-JP"/>
        </w:rPr>
        <w:tab/>
      </w:r>
    </w:p>
    <w:p w14:paraId="1A71CA8F" w14:textId="77777777" w:rsidR="00CD2FD5" w:rsidRPr="00A721F6" w:rsidRDefault="00CD2FD5" w:rsidP="00CD2FD5">
      <w:pPr>
        <w:spacing w:line="0" w:lineRule="atLeast"/>
        <w:ind w:right="-342" w:firstLineChars="64" w:firstLine="128"/>
        <w:rPr>
          <w:rFonts w:ascii="Arial" w:hAnsi="Arial" w:cs="Arial"/>
        </w:rPr>
      </w:pPr>
    </w:p>
    <w:p w14:paraId="1A7499D5" w14:textId="77777777" w:rsidR="00CD2FD5" w:rsidRPr="00A721F6" w:rsidRDefault="00CD2FD5" w:rsidP="00CD2FD5">
      <w:pPr>
        <w:spacing w:line="0" w:lineRule="atLeast"/>
        <w:ind w:right="-342" w:firstLineChars="64" w:firstLine="128"/>
        <w:rPr>
          <w:rFonts w:ascii="Arial" w:hAnsi="Arial" w:cs="Arial"/>
        </w:rPr>
      </w:pPr>
    </w:p>
    <w:p w14:paraId="063E4543" w14:textId="5FFC8EF6" w:rsidR="00CD2FD5" w:rsidRPr="00A721F6" w:rsidRDefault="00CD2FD5" w:rsidP="00CD2FD5">
      <w:pPr>
        <w:spacing w:line="0" w:lineRule="atLeast"/>
        <w:ind w:right="-342" w:firstLineChars="64" w:firstLine="128"/>
        <w:rPr>
          <w:rFonts w:ascii="Arial" w:hAnsi="Arial" w:cs="Arial"/>
          <w:sz w:val="24"/>
        </w:rPr>
      </w:pPr>
      <w:proofErr w:type="gramStart"/>
      <w:r w:rsidRPr="00A721F6">
        <w:rPr>
          <w:rFonts w:ascii="Arial" w:hAnsi="Arial" w:cs="Arial"/>
        </w:rPr>
        <w:t>Date :</w:t>
      </w:r>
      <w:proofErr w:type="gramEnd"/>
      <w:r w:rsidR="00737419" w:rsidRPr="00A721F6">
        <w:rPr>
          <w:rFonts w:ascii="Arial" w:hAnsi="Arial" w:cs="Arial"/>
          <w:u w:val="single"/>
        </w:rPr>
        <w:t xml:space="preserve">    </w:t>
      </w:r>
      <w:r w:rsidR="00737419" w:rsidRPr="00A721F6">
        <w:rPr>
          <w:rFonts w:ascii="Arial" w:hAnsi="Arial" w:cs="Arial"/>
          <w:u w:val="single"/>
        </w:rPr>
        <w:tab/>
        <w:t xml:space="preserve">                 </w:t>
      </w:r>
      <w:r w:rsidR="00E11D27" w:rsidRPr="00A721F6">
        <w:rPr>
          <w:rFonts w:ascii="Arial" w:hAnsi="Arial" w:cs="Arial"/>
          <w:u w:val="single"/>
        </w:rPr>
        <w:t xml:space="preserve">, </w:t>
      </w:r>
      <w:r w:rsidR="00737419" w:rsidRPr="00A721F6">
        <w:rPr>
          <w:rFonts w:ascii="Arial" w:hAnsi="Arial" w:cs="Arial"/>
          <w:u w:val="single"/>
        </w:rPr>
        <w:t xml:space="preserve"> 20</w:t>
      </w:r>
      <w:r w:rsidR="00047962" w:rsidRPr="00A721F6">
        <w:rPr>
          <w:rFonts w:ascii="Arial" w:hAnsi="Arial" w:cs="Arial"/>
          <w:u w:val="single"/>
        </w:rPr>
        <w:t>23</w:t>
      </w:r>
    </w:p>
    <w:p w14:paraId="1DF3C432" w14:textId="77777777" w:rsidR="00CD2FD5" w:rsidRPr="00A721F6" w:rsidRDefault="00CD2FD5" w:rsidP="00CD2FD5">
      <w:pPr>
        <w:spacing w:line="0" w:lineRule="atLeast"/>
        <w:ind w:right="-342" w:firstLineChars="64" w:firstLine="179"/>
        <w:rPr>
          <w:rFonts w:ascii="Arial" w:hAnsi="Arial" w:cs="Arial"/>
          <w:sz w:val="28"/>
        </w:rPr>
      </w:pPr>
    </w:p>
    <w:p w14:paraId="2BBA83EE" w14:textId="77777777" w:rsidR="00CD2FD5" w:rsidRPr="00A721F6" w:rsidRDefault="00CD2FD5" w:rsidP="00CD2FD5">
      <w:pPr>
        <w:spacing w:line="0" w:lineRule="atLeast"/>
        <w:ind w:right="-342" w:firstLineChars="64" w:firstLine="179"/>
        <w:rPr>
          <w:rFonts w:ascii="Arial" w:hAnsi="Arial" w:cs="Arial"/>
          <w:sz w:val="28"/>
        </w:rPr>
      </w:pPr>
    </w:p>
    <w:p w14:paraId="2D6419F4" w14:textId="09289B62" w:rsidR="00CD2FD5" w:rsidRPr="00A721F6" w:rsidRDefault="00CD2FD5" w:rsidP="00A721F6">
      <w:pPr>
        <w:spacing w:line="280" w:lineRule="exact"/>
        <w:ind w:right="-342"/>
        <w:rPr>
          <w:rFonts w:ascii="Arial" w:hAnsi="Arial" w:cs="Arial"/>
        </w:rPr>
      </w:pPr>
      <w:r w:rsidRPr="00A721F6">
        <w:rPr>
          <w:rFonts w:ascii="Arial" w:hAnsi="Arial" w:cs="Arial"/>
        </w:rPr>
        <w:t>Athletes’ Signature</w:t>
      </w:r>
      <w:r w:rsidR="00A721F6">
        <w:rPr>
          <w:rFonts w:ascii="Arial" w:hAnsi="Arial" w:cs="Arial"/>
        </w:rPr>
        <w:t xml:space="preserve"> (</w:t>
      </w:r>
      <w:ins w:id="0" w:author="Alexandre Cola" w:date="2023-04-06T07:26:00Z">
        <w:r w:rsidR="00A721F6">
          <w:rPr>
            <w:rFonts w:ascii="Arial" w:hAnsi="Arial" w:cs="Arial"/>
          </w:rPr>
          <w:t>or legal representative if under 18 years old)</w:t>
        </w:r>
      </w:ins>
      <w:r w:rsidRPr="00A721F6">
        <w:rPr>
          <w:rFonts w:ascii="Arial" w:hAnsi="Arial" w:cs="Arial"/>
        </w:rPr>
        <w:t>:</w:t>
      </w:r>
      <w:r w:rsidRPr="00A721F6">
        <w:rPr>
          <w:rFonts w:ascii="Arial" w:hAnsi="Arial" w:cs="Arial"/>
          <w:u w:val="single"/>
        </w:rPr>
        <w:t xml:space="preserve"> </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
    <w:p w14:paraId="74446CF8" w14:textId="77777777" w:rsidR="00CD2FD5" w:rsidRPr="00A721F6" w:rsidRDefault="00CD2FD5" w:rsidP="00A721F6">
      <w:pPr>
        <w:spacing w:line="280" w:lineRule="exact"/>
        <w:ind w:leftChars="70" w:left="140" w:right="-342" w:firstLineChars="64" w:firstLine="128"/>
        <w:rPr>
          <w:rFonts w:ascii="Arial" w:hAnsi="Arial" w:cs="Arial"/>
        </w:rPr>
      </w:pPr>
    </w:p>
    <w:p w14:paraId="0015634E" w14:textId="77777777" w:rsidR="00CD2FD5" w:rsidRPr="00A721F6" w:rsidRDefault="00CD2FD5" w:rsidP="00A721F6">
      <w:pPr>
        <w:spacing w:line="280" w:lineRule="exact"/>
        <w:ind w:leftChars="70" w:left="140" w:right="-342" w:firstLineChars="64" w:firstLine="128"/>
        <w:rPr>
          <w:rFonts w:ascii="Arial" w:hAnsi="Arial" w:cs="Arial"/>
        </w:rPr>
      </w:pPr>
      <w:r w:rsidRPr="00A721F6">
        <w:rPr>
          <w:rFonts w:ascii="Arial" w:hAnsi="Arial" w:cs="Arial"/>
        </w:rPr>
        <w:tab/>
      </w:r>
      <w:r w:rsidRPr="00A721F6">
        <w:rPr>
          <w:rFonts w:ascii="Arial" w:hAnsi="Arial" w:cs="Arial"/>
        </w:rPr>
        <w:tab/>
      </w:r>
      <w:r w:rsidRPr="00A721F6">
        <w:rPr>
          <w:rFonts w:ascii="Arial" w:hAnsi="Arial" w:cs="Arial"/>
        </w:rPr>
        <w:tab/>
      </w:r>
      <w:r w:rsidRPr="00A721F6">
        <w:rPr>
          <w:rFonts w:ascii="Arial" w:hAnsi="Arial" w:cs="Arial"/>
        </w:rPr>
        <w:tab/>
      </w:r>
    </w:p>
    <w:p w14:paraId="4F8F4887" w14:textId="7DEF19D8" w:rsidR="00CD2FD5" w:rsidRPr="00A721F6" w:rsidRDefault="00A721F6" w:rsidP="00A721F6">
      <w:pPr>
        <w:spacing w:line="280" w:lineRule="exact"/>
        <w:ind w:right="-342"/>
        <w:rPr>
          <w:rFonts w:ascii="Arial" w:hAnsi="Arial" w:cs="Arial"/>
        </w:rPr>
      </w:pPr>
      <w:r w:rsidRPr="00A721F6">
        <w:rPr>
          <w:rFonts w:ascii="Arial" w:hAnsi="Arial" w:cs="Arial"/>
        </w:rPr>
        <w:t>Athletes’ Signature</w:t>
      </w:r>
      <w:r>
        <w:rPr>
          <w:rFonts w:ascii="Arial" w:hAnsi="Arial" w:cs="Arial"/>
        </w:rPr>
        <w:t xml:space="preserve"> (</w:t>
      </w:r>
      <w:ins w:id="1" w:author="Alexandre Cola" w:date="2023-04-06T07:26:00Z">
        <w:r>
          <w:rPr>
            <w:rFonts w:ascii="Arial" w:hAnsi="Arial" w:cs="Arial"/>
          </w:rPr>
          <w:t>or legal representative if under 18 years old)</w:t>
        </w:r>
      </w:ins>
      <w:r w:rsidRPr="00A721F6">
        <w:rPr>
          <w:rFonts w:ascii="Arial" w:hAnsi="Arial" w:cs="Arial"/>
        </w:rPr>
        <w:t>:</w:t>
      </w:r>
      <w:r w:rsidR="00CD2FD5" w:rsidRPr="00A721F6">
        <w:rPr>
          <w:rFonts w:ascii="Arial" w:hAnsi="Arial" w:cs="Arial"/>
          <w:u w:val="single"/>
        </w:rPr>
        <w:tab/>
      </w:r>
      <w:r w:rsidR="00CD2FD5" w:rsidRPr="00A721F6">
        <w:rPr>
          <w:rFonts w:ascii="Arial" w:hAnsi="Arial" w:cs="Arial"/>
          <w:u w:val="single"/>
        </w:rPr>
        <w:tab/>
      </w:r>
      <w:r w:rsidR="00CD2FD5" w:rsidRPr="00A721F6">
        <w:rPr>
          <w:rFonts w:ascii="Arial" w:hAnsi="Arial" w:cs="Arial"/>
          <w:u w:val="single"/>
        </w:rPr>
        <w:tab/>
      </w:r>
      <w:r w:rsidR="00CD2FD5" w:rsidRPr="00A721F6">
        <w:rPr>
          <w:rFonts w:ascii="Arial" w:hAnsi="Arial" w:cs="Arial"/>
          <w:u w:val="single"/>
        </w:rPr>
        <w:tab/>
      </w:r>
    </w:p>
    <w:p w14:paraId="46DE4ECB" w14:textId="77777777" w:rsidR="00CD2FD5" w:rsidRPr="00A721F6" w:rsidRDefault="00CD2FD5" w:rsidP="00A721F6">
      <w:pPr>
        <w:spacing w:line="280" w:lineRule="exact"/>
        <w:ind w:right="-342"/>
        <w:rPr>
          <w:rFonts w:ascii="Arial" w:hAnsi="Arial" w:cs="Arial"/>
        </w:rPr>
      </w:pPr>
    </w:p>
    <w:p w14:paraId="59818A80" w14:textId="77777777" w:rsidR="00CD2FD5" w:rsidRPr="00A721F6" w:rsidRDefault="00CD2FD5" w:rsidP="00A721F6">
      <w:pPr>
        <w:spacing w:line="280" w:lineRule="exact"/>
        <w:ind w:right="-342"/>
        <w:rPr>
          <w:rFonts w:ascii="Arial" w:hAnsi="Arial" w:cs="Arial"/>
        </w:rPr>
      </w:pPr>
    </w:p>
    <w:p w14:paraId="59AB38A6" w14:textId="771E031D" w:rsidR="00CD2FD5" w:rsidRPr="00A721F6" w:rsidRDefault="00A721F6" w:rsidP="00A721F6">
      <w:pPr>
        <w:spacing w:line="280" w:lineRule="exact"/>
        <w:ind w:right="-342"/>
        <w:rPr>
          <w:rFonts w:ascii="Arial" w:hAnsi="Arial" w:cs="Arial"/>
        </w:rPr>
      </w:pPr>
      <w:r w:rsidRPr="00A721F6">
        <w:rPr>
          <w:rFonts w:ascii="Arial" w:hAnsi="Arial" w:cs="Arial"/>
        </w:rPr>
        <w:t>Athletes’ Signature</w:t>
      </w:r>
      <w:r>
        <w:rPr>
          <w:rFonts w:ascii="Arial" w:hAnsi="Arial" w:cs="Arial"/>
        </w:rPr>
        <w:t xml:space="preserve"> (</w:t>
      </w:r>
      <w:ins w:id="2" w:author="Alexandre Cola" w:date="2023-04-06T07:26:00Z">
        <w:r>
          <w:rPr>
            <w:rFonts w:ascii="Arial" w:hAnsi="Arial" w:cs="Arial"/>
          </w:rPr>
          <w:t>or legal representative if under 18 years old)</w:t>
        </w:r>
      </w:ins>
      <w:r w:rsidRPr="00A721F6">
        <w:rPr>
          <w:rFonts w:ascii="Arial" w:hAnsi="Arial" w:cs="Arial"/>
        </w:rPr>
        <w:t>:</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
    <w:p w14:paraId="18A92494" w14:textId="77777777" w:rsidR="00CD2FD5" w:rsidRPr="00A721F6" w:rsidRDefault="00CD2FD5" w:rsidP="00A721F6">
      <w:pPr>
        <w:spacing w:line="280" w:lineRule="exact"/>
        <w:ind w:leftChars="70" w:left="140" w:right="-342" w:firstLineChars="64" w:firstLine="128"/>
        <w:rPr>
          <w:rFonts w:ascii="Arial" w:hAnsi="Arial" w:cs="Arial"/>
        </w:rPr>
      </w:pPr>
    </w:p>
    <w:p w14:paraId="2BED074D" w14:textId="77777777" w:rsidR="00CD2FD5" w:rsidRPr="00A721F6" w:rsidRDefault="00CD2FD5" w:rsidP="00A721F6">
      <w:pPr>
        <w:spacing w:line="280" w:lineRule="exact"/>
        <w:ind w:leftChars="70" w:left="140" w:right="-342" w:firstLineChars="64" w:firstLine="128"/>
        <w:rPr>
          <w:rFonts w:ascii="Arial" w:hAnsi="Arial" w:cs="Arial"/>
        </w:rPr>
      </w:pPr>
      <w:r w:rsidRPr="00A721F6">
        <w:rPr>
          <w:rFonts w:ascii="Arial" w:hAnsi="Arial" w:cs="Arial"/>
        </w:rPr>
        <w:tab/>
      </w:r>
      <w:r w:rsidRPr="00A721F6">
        <w:rPr>
          <w:rFonts w:ascii="Arial" w:hAnsi="Arial" w:cs="Arial"/>
        </w:rPr>
        <w:tab/>
      </w:r>
      <w:r w:rsidRPr="00A721F6">
        <w:rPr>
          <w:rFonts w:ascii="Arial" w:hAnsi="Arial" w:cs="Arial"/>
        </w:rPr>
        <w:tab/>
      </w:r>
      <w:r w:rsidRPr="00A721F6">
        <w:rPr>
          <w:rFonts w:ascii="Arial" w:hAnsi="Arial" w:cs="Arial"/>
        </w:rPr>
        <w:tab/>
      </w:r>
    </w:p>
    <w:p w14:paraId="437B9034" w14:textId="2DBCE0CE" w:rsidR="00CD2FD5" w:rsidRPr="00A721F6" w:rsidRDefault="00A721F6" w:rsidP="00A721F6">
      <w:pPr>
        <w:spacing w:line="280" w:lineRule="exact"/>
        <w:ind w:right="-342"/>
        <w:rPr>
          <w:rFonts w:ascii="Arial" w:hAnsi="Arial" w:cs="Arial"/>
        </w:rPr>
      </w:pPr>
      <w:r w:rsidRPr="00A721F6">
        <w:rPr>
          <w:rFonts w:ascii="Arial" w:hAnsi="Arial" w:cs="Arial"/>
        </w:rPr>
        <w:t>Athletes’ Signature</w:t>
      </w:r>
      <w:r>
        <w:rPr>
          <w:rFonts w:ascii="Arial" w:hAnsi="Arial" w:cs="Arial"/>
        </w:rPr>
        <w:t xml:space="preserve"> (</w:t>
      </w:r>
      <w:ins w:id="3" w:author="Alexandre Cola" w:date="2023-04-06T07:26:00Z">
        <w:r>
          <w:rPr>
            <w:rFonts w:ascii="Arial" w:hAnsi="Arial" w:cs="Arial"/>
          </w:rPr>
          <w:t>or legal representative if under 18 years old)</w:t>
        </w:r>
      </w:ins>
      <w:r w:rsidRPr="00A721F6">
        <w:rPr>
          <w:rFonts w:ascii="Arial" w:hAnsi="Arial" w:cs="Arial"/>
        </w:rPr>
        <w:t>:</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
    <w:p w14:paraId="7657F6AD" w14:textId="77777777" w:rsidR="00CD2FD5" w:rsidRPr="00A721F6" w:rsidRDefault="00CD2FD5" w:rsidP="00A721F6">
      <w:pPr>
        <w:spacing w:line="280" w:lineRule="exact"/>
        <w:ind w:right="-342"/>
        <w:rPr>
          <w:rFonts w:ascii="Arial" w:hAnsi="Arial" w:cs="Arial"/>
        </w:rPr>
      </w:pPr>
    </w:p>
    <w:p w14:paraId="1AFBB63E" w14:textId="77777777" w:rsidR="00A721F6" w:rsidRDefault="00A721F6" w:rsidP="00A721F6">
      <w:pPr>
        <w:spacing w:line="280" w:lineRule="exact"/>
        <w:ind w:right="-342"/>
        <w:rPr>
          <w:rFonts w:ascii="Arial" w:hAnsi="Arial" w:cs="Arial"/>
        </w:rPr>
      </w:pPr>
    </w:p>
    <w:p w14:paraId="223D83DC" w14:textId="3F7C34A0" w:rsidR="00CD2FD5" w:rsidRPr="00A721F6" w:rsidRDefault="00A721F6" w:rsidP="00A721F6">
      <w:pPr>
        <w:spacing w:line="280" w:lineRule="exact"/>
        <w:ind w:right="-342"/>
        <w:rPr>
          <w:rFonts w:ascii="Arial" w:hAnsi="Arial" w:cs="Arial"/>
        </w:rPr>
      </w:pPr>
      <w:r w:rsidRPr="00A721F6">
        <w:rPr>
          <w:rFonts w:ascii="Arial" w:hAnsi="Arial" w:cs="Arial"/>
        </w:rPr>
        <w:t>Athletes’ Signature</w:t>
      </w:r>
      <w:r>
        <w:rPr>
          <w:rFonts w:ascii="Arial" w:hAnsi="Arial" w:cs="Arial"/>
        </w:rPr>
        <w:t xml:space="preserve"> (</w:t>
      </w:r>
      <w:ins w:id="4" w:author="Alexandre Cola" w:date="2023-04-06T07:26:00Z">
        <w:r>
          <w:rPr>
            <w:rFonts w:ascii="Arial" w:hAnsi="Arial" w:cs="Arial"/>
          </w:rPr>
          <w:t>or legal representative if under 18 years old)</w:t>
        </w:r>
      </w:ins>
      <w:r w:rsidRPr="00A721F6">
        <w:rPr>
          <w:rFonts w:ascii="Arial" w:hAnsi="Arial" w:cs="Arial"/>
        </w:rPr>
        <w:t>:</w:t>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r w:rsidRPr="00A721F6">
        <w:rPr>
          <w:rFonts w:ascii="Arial" w:hAnsi="Arial" w:cs="Arial"/>
          <w:u w:val="single"/>
        </w:rPr>
        <w:tab/>
      </w:r>
    </w:p>
    <w:p w14:paraId="2CF84087" w14:textId="77777777" w:rsidR="00CD2FD5" w:rsidRPr="00A721F6" w:rsidRDefault="00CD2FD5" w:rsidP="00CD2FD5">
      <w:pPr>
        <w:spacing w:line="280" w:lineRule="exact"/>
        <w:ind w:leftChars="70" w:left="140" w:right="-342" w:firstLineChars="64" w:firstLine="128"/>
        <w:rPr>
          <w:rFonts w:ascii="Arial" w:hAnsi="Arial" w:cs="Arial"/>
        </w:rPr>
      </w:pPr>
      <w:r w:rsidRPr="00A721F6">
        <w:rPr>
          <w:rFonts w:ascii="Arial" w:hAnsi="Arial" w:cs="Arial"/>
        </w:rPr>
        <w:tab/>
      </w:r>
      <w:r w:rsidRPr="00A721F6">
        <w:rPr>
          <w:rFonts w:ascii="Arial" w:hAnsi="Arial" w:cs="Arial"/>
        </w:rPr>
        <w:tab/>
      </w:r>
      <w:r w:rsidRPr="00A721F6">
        <w:rPr>
          <w:rFonts w:ascii="Arial" w:hAnsi="Arial" w:cs="Arial"/>
        </w:rPr>
        <w:tab/>
      </w:r>
      <w:r w:rsidRPr="00A721F6">
        <w:rPr>
          <w:rFonts w:ascii="Arial" w:hAnsi="Arial" w:cs="Arial"/>
        </w:rPr>
        <w:tab/>
      </w:r>
    </w:p>
    <w:p w14:paraId="4AD037F6" w14:textId="77777777" w:rsidR="00CD2FD5" w:rsidRPr="00A721F6" w:rsidRDefault="00CD2FD5" w:rsidP="00CD2FD5">
      <w:pPr>
        <w:spacing w:line="280" w:lineRule="exact"/>
        <w:ind w:right="-342" w:firstLine="140"/>
        <w:rPr>
          <w:rFonts w:ascii="Arial" w:hAnsi="Arial" w:cs="Arial"/>
        </w:rPr>
      </w:pPr>
    </w:p>
    <w:sectPr w:rsidR="00CD2FD5" w:rsidRPr="00A721F6" w:rsidSect="00CD2FD5">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680"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A784" w14:textId="77777777" w:rsidR="006206A3" w:rsidRDefault="006206A3">
      <w:r>
        <w:separator/>
      </w:r>
    </w:p>
  </w:endnote>
  <w:endnote w:type="continuationSeparator" w:id="0">
    <w:p w14:paraId="4BA4A1A0" w14:textId="77777777" w:rsidR="006206A3" w:rsidRDefault="0062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平成明朝">
    <w:altName w:val="ＭＳ 明朝"/>
    <w:charset w:val="80"/>
    <w:family w:val="auto"/>
    <w:pitch w:val="variable"/>
    <w:sig w:usb0="01000000" w:usb1="00000708" w:usb2="1000000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08DF0" w14:textId="77777777" w:rsidR="00CD2FD5" w:rsidRDefault="00CD2FD5" w:rsidP="00CD2FD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5A21783" w14:textId="77777777" w:rsidR="00CD2FD5" w:rsidRDefault="00CD2FD5" w:rsidP="00CD2FD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10BD6" w14:textId="6BF7740C" w:rsidR="00CD2FD5" w:rsidRPr="00AC5C75" w:rsidRDefault="00CD2FD5" w:rsidP="00CD2FD5">
    <w:pPr>
      <w:pStyle w:val="Pieddepage"/>
      <w:ind w:right="360"/>
      <w:jc w:val="center"/>
      <w:rPr>
        <w:rFonts w:ascii="Verdana" w:hAnsi="Verdana"/>
        <w:sz w:val="14"/>
      </w:rPr>
    </w:pPr>
    <w:r w:rsidRPr="00EB05F1">
      <w:rPr>
        <w:rFonts w:ascii="Verdana" w:hAnsi="Verdana"/>
        <w:sz w:val="14"/>
      </w:rPr>
      <w:t xml:space="preserve">Suzuki World Cup </w:t>
    </w:r>
    <w:r w:rsidR="00047962">
      <w:rPr>
        <w:rFonts w:ascii="Verdana" w:hAnsi="Verdana"/>
        <w:sz w:val="14"/>
      </w:rPr>
      <w:t>2023</w:t>
    </w:r>
    <w:r w:rsidR="000104B8">
      <w:rPr>
        <w:rFonts w:ascii="Verdana" w:hAnsi="Verdana"/>
        <w:sz w:val="14"/>
      </w:rPr>
      <w:t xml:space="preserve"> </w:t>
    </w:r>
    <w:r w:rsidRPr="00EB05F1">
      <w:rPr>
        <w:rFonts w:ascii="Verdana" w:hAnsi="Verdana"/>
        <w:sz w:val="14"/>
      </w:rPr>
      <w:t>&lt;</w:t>
    </w:r>
    <w:r>
      <w:rPr>
        <w:rFonts w:ascii="Verdana" w:hAnsi="Verdana"/>
        <w:sz w:val="14"/>
      </w:rPr>
      <w:t>Release</w:t>
    </w:r>
    <w:proofErr w:type="gramStart"/>
    <w:r w:rsidRPr="00EB05F1">
      <w:rPr>
        <w:rFonts w:ascii="Verdana" w:hAnsi="Verdana"/>
        <w:sz w:val="14"/>
      </w:rPr>
      <w:t>&gt;</w:t>
    </w:r>
    <w:r>
      <w:rPr>
        <w:rFonts w:ascii="Verdana" w:hAnsi="Verdana"/>
        <w:sz w:val="14"/>
      </w:rPr>
      <w:t xml:space="preserve">  2</w:t>
    </w:r>
    <w:proofErr w:type="gramEnd"/>
    <w:r>
      <w:rPr>
        <w:rFonts w:ascii="Verdana" w:hAnsi="Verdana"/>
        <w:sz w:val="14"/>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5141" w14:textId="229922FE" w:rsidR="00CD2FD5" w:rsidRDefault="00CD2FD5" w:rsidP="00CD2FD5">
    <w:pPr>
      <w:pStyle w:val="Pieddepage"/>
      <w:jc w:val="center"/>
      <w:rPr>
        <w:rFonts w:ascii="Verdana" w:hAnsi="Verdana"/>
        <w:sz w:val="14"/>
      </w:rPr>
    </w:pPr>
    <w:r w:rsidRPr="00EB05F1">
      <w:rPr>
        <w:rFonts w:ascii="Verdana" w:hAnsi="Verdana"/>
        <w:sz w:val="14"/>
      </w:rPr>
      <w:t xml:space="preserve">Suzuki World Cup </w:t>
    </w:r>
    <w:r w:rsidR="00047962">
      <w:rPr>
        <w:rFonts w:ascii="Verdana" w:hAnsi="Verdana"/>
        <w:sz w:val="14"/>
      </w:rPr>
      <w:t>2023</w:t>
    </w:r>
    <w:r w:rsidR="00E11D27">
      <w:rPr>
        <w:rFonts w:ascii="Verdana" w:hAnsi="Verdana"/>
        <w:sz w:val="14"/>
      </w:rPr>
      <w:t xml:space="preserve"> </w:t>
    </w:r>
    <w:r w:rsidRPr="00EB05F1">
      <w:rPr>
        <w:rFonts w:ascii="Verdana" w:hAnsi="Verdana"/>
        <w:sz w:val="14"/>
      </w:rPr>
      <w:t>&lt;</w:t>
    </w:r>
    <w:r>
      <w:rPr>
        <w:rFonts w:ascii="Verdana" w:hAnsi="Verdana"/>
        <w:sz w:val="14"/>
      </w:rPr>
      <w:t>Release</w:t>
    </w:r>
    <w:proofErr w:type="gramStart"/>
    <w:r w:rsidRPr="00EB05F1">
      <w:rPr>
        <w:rFonts w:ascii="Verdana" w:hAnsi="Verdana"/>
        <w:sz w:val="14"/>
      </w:rPr>
      <w:t>&gt;</w:t>
    </w:r>
    <w:r>
      <w:rPr>
        <w:rFonts w:ascii="Verdana" w:hAnsi="Verdana"/>
        <w:sz w:val="14"/>
      </w:rPr>
      <w:t xml:space="preserve">  1</w:t>
    </w:r>
    <w:proofErr w:type="gramEnd"/>
    <w:r>
      <w:rPr>
        <w:rFonts w:ascii="Verdana" w:hAnsi="Verdana"/>
        <w:sz w:val="14"/>
      </w:rPr>
      <w:t>/2</w:t>
    </w:r>
  </w:p>
  <w:p w14:paraId="023DE55C" w14:textId="77777777" w:rsidR="00CD2FD5" w:rsidRDefault="00CD2FD5" w:rsidP="00CD2FD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A059" w14:textId="77777777" w:rsidR="006206A3" w:rsidRDefault="006206A3">
      <w:r>
        <w:separator/>
      </w:r>
    </w:p>
  </w:footnote>
  <w:footnote w:type="continuationSeparator" w:id="0">
    <w:p w14:paraId="3C9625A1" w14:textId="77777777" w:rsidR="006206A3" w:rsidRDefault="0062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8150C" w14:textId="77777777" w:rsidR="004A122D" w:rsidRDefault="004A122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FDFE3" w14:textId="77777777" w:rsidR="004A122D" w:rsidRDefault="004A12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91C3" w14:textId="77777777" w:rsidR="004A122D" w:rsidRDefault="004A12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F2C2C"/>
    <w:multiLevelType w:val="hybridMultilevel"/>
    <w:tmpl w:val="8E8AEF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560F46"/>
    <w:multiLevelType w:val="multilevel"/>
    <w:tmpl w:val="8AAA1C7C"/>
    <w:lvl w:ilvl="0">
      <w:start w:val="54"/>
      <w:numFmt w:val="bullet"/>
      <w:lvlText w:val="–"/>
      <w:lvlJc w:val="left"/>
      <w:pPr>
        <w:tabs>
          <w:tab w:val="num" w:pos="720"/>
        </w:tabs>
        <w:ind w:left="720" w:hanging="360"/>
      </w:pPr>
      <w:rPr>
        <w:rFonts w:ascii="Verdana" w:eastAsia="Times New Roman" w:hAnsi="Verdana" w:cs="Times New Roman" w:hint="default"/>
        <w:b w:val="0"/>
        <w:sz w:val="24"/>
        <w:szCs w:val="24"/>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43E86"/>
    <w:multiLevelType w:val="multilevel"/>
    <w:tmpl w:val="AB020B12"/>
    <w:lvl w:ilvl="0">
      <w:start w:val="24"/>
      <w:numFmt w:val="decimal"/>
      <w:lvlText w:val="%1."/>
      <w:lvlJc w:val="left"/>
      <w:pPr>
        <w:tabs>
          <w:tab w:val="num" w:pos="1710"/>
        </w:tabs>
        <w:ind w:left="1710" w:hanging="1710"/>
      </w:pPr>
      <w:rPr>
        <w:rFonts w:hint="default"/>
      </w:rPr>
    </w:lvl>
    <w:lvl w:ilvl="1">
      <w:start w:val="3"/>
      <w:numFmt w:val="decimalZero"/>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1"/>
      <w:numFmt w:val="decimalZero"/>
      <w:lvlText w:val="%1.%2.%3.%4."/>
      <w:lvlJc w:val="left"/>
      <w:pPr>
        <w:tabs>
          <w:tab w:val="num" w:pos="1710"/>
        </w:tabs>
        <w:ind w:left="1710" w:hanging="1710"/>
      </w:pPr>
      <w:rPr>
        <w:rFonts w:hint="default"/>
      </w:rPr>
    </w:lvl>
    <w:lvl w:ilvl="4">
      <w:start w:val="1"/>
      <w:numFmt w:val="decimal"/>
      <w:lvlText w:val="%1.%2.%3.%4.%5."/>
      <w:lvlJc w:val="left"/>
      <w:pPr>
        <w:tabs>
          <w:tab w:val="num" w:pos="1710"/>
        </w:tabs>
        <w:ind w:left="1710" w:hanging="1710"/>
      </w:pPr>
      <w:rPr>
        <w:rFonts w:hint="default"/>
      </w:rPr>
    </w:lvl>
    <w:lvl w:ilvl="5">
      <w:start w:val="1"/>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AC6BDE"/>
    <w:multiLevelType w:val="singleLevel"/>
    <w:tmpl w:val="04070009"/>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D2D2EDA"/>
    <w:multiLevelType w:val="hybridMultilevel"/>
    <w:tmpl w:val="43C66888"/>
    <w:lvl w:ilvl="0" w:tplc="F7561E7E">
      <w:start w:val="5"/>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B66DC"/>
    <w:multiLevelType w:val="hybridMultilevel"/>
    <w:tmpl w:val="8E04A01E"/>
    <w:lvl w:ilvl="0" w:tplc="D62833B2">
      <w:start w:val="13"/>
      <w:numFmt w:val="bullet"/>
      <w:lvlText w:val=""/>
      <w:lvlJc w:val="left"/>
      <w:pPr>
        <w:tabs>
          <w:tab w:val="num" w:pos="3192"/>
        </w:tabs>
        <w:ind w:left="3192" w:hanging="360"/>
      </w:pPr>
      <w:rPr>
        <w:rFonts w:ascii="Symbol" w:eastAsia="Times New Roman" w:hAnsi="Symbol" w:cs="Wingdings" w:hint="default"/>
        <w:color w:val="000000"/>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0D4487"/>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20FC25F8"/>
    <w:multiLevelType w:val="multilevel"/>
    <w:tmpl w:val="96A6D77C"/>
    <w:lvl w:ilvl="0">
      <w:start w:val="1"/>
      <w:numFmt w:val="none"/>
      <w:lvlText w:val=""/>
      <w:legacy w:legacy="1" w:legacySpace="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9" w15:restartNumberingAfterBreak="0">
    <w:nsid w:val="227528EF"/>
    <w:multiLevelType w:val="singleLevel"/>
    <w:tmpl w:val="04070009"/>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4E82052"/>
    <w:multiLevelType w:val="hybridMultilevel"/>
    <w:tmpl w:val="7ECCE2E4"/>
    <w:lvl w:ilvl="0" w:tplc="290C07D2">
      <w:start w:val="1"/>
      <w:numFmt w:val="decimal"/>
      <w:suff w:val="space"/>
      <w:lvlText w:val="%1."/>
      <w:lvlJc w:val="left"/>
      <w:pPr>
        <w:ind w:left="280" w:hanging="28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CCC4DCC"/>
    <w:multiLevelType w:val="hybridMultilevel"/>
    <w:tmpl w:val="8F86A69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Wingdings"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Wingdings"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Wingdings"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0753ECA"/>
    <w:multiLevelType w:val="hybridMultilevel"/>
    <w:tmpl w:val="027232E2"/>
    <w:lvl w:ilvl="0" w:tplc="040C0001">
      <w:start w:val="1"/>
      <w:numFmt w:val="bullet"/>
      <w:lvlText w:val=""/>
      <w:lvlJc w:val="left"/>
      <w:pPr>
        <w:tabs>
          <w:tab w:val="num" w:pos="180"/>
        </w:tabs>
        <w:ind w:left="180" w:hanging="360"/>
      </w:pPr>
      <w:rPr>
        <w:rFonts w:ascii="Symbol" w:hAnsi="Symbol" w:hint="default"/>
      </w:rPr>
    </w:lvl>
    <w:lvl w:ilvl="1" w:tplc="040C0003" w:tentative="1">
      <w:start w:val="1"/>
      <w:numFmt w:val="bullet"/>
      <w:lvlText w:val="o"/>
      <w:lvlJc w:val="left"/>
      <w:pPr>
        <w:tabs>
          <w:tab w:val="num" w:pos="900"/>
        </w:tabs>
        <w:ind w:left="900" w:hanging="360"/>
      </w:pPr>
      <w:rPr>
        <w:rFonts w:ascii="Courier New" w:hAnsi="Courier New" w:cs="Wingdings" w:hint="default"/>
      </w:rPr>
    </w:lvl>
    <w:lvl w:ilvl="2" w:tplc="040C0005" w:tentative="1">
      <w:start w:val="1"/>
      <w:numFmt w:val="bullet"/>
      <w:lvlText w:val=""/>
      <w:lvlJc w:val="left"/>
      <w:pPr>
        <w:tabs>
          <w:tab w:val="num" w:pos="1620"/>
        </w:tabs>
        <w:ind w:left="1620" w:hanging="360"/>
      </w:pPr>
      <w:rPr>
        <w:rFonts w:ascii="Wingdings" w:hAnsi="Wingdings" w:hint="default"/>
      </w:rPr>
    </w:lvl>
    <w:lvl w:ilvl="3" w:tplc="040C0001" w:tentative="1">
      <w:start w:val="1"/>
      <w:numFmt w:val="bullet"/>
      <w:lvlText w:val=""/>
      <w:lvlJc w:val="left"/>
      <w:pPr>
        <w:tabs>
          <w:tab w:val="num" w:pos="2340"/>
        </w:tabs>
        <w:ind w:left="2340" w:hanging="360"/>
      </w:pPr>
      <w:rPr>
        <w:rFonts w:ascii="Symbol" w:hAnsi="Symbol" w:hint="default"/>
      </w:rPr>
    </w:lvl>
    <w:lvl w:ilvl="4" w:tplc="040C0003" w:tentative="1">
      <w:start w:val="1"/>
      <w:numFmt w:val="bullet"/>
      <w:lvlText w:val="o"/>
      <w:lvlJc w:val="left"/>
      <w:pPr>
        <w:tabs>
          <w:tab w:val="num" w:pos="3060"/>
        </w:tabs>
        <w:ind w:left="3060" w:hanging="360"/>
      </w:pPr>
      <w:rPr>
        <w:rFonts w:ascii="Courier New" w:hAnsi="Courier New" w:cs="Wingdings" w:hint="default"/>
      </w:rPr>
    </w:lvl>
    <w:lvl w:ilvl="5" w:tplc="040C0005" w:tentative="1">
      <w:start w:val="1"/>
      <w:numFmt w:val="bullet"/>
      <w:lvlText w:val=""/>
      <w:lvlJc w:val="left"/>
      <w:pPr>
        <w:tabs>
          <w:tab w:val="num" w:pos="3780"/>
        </w:tabs>
        <w:ind w:left="3780" w:hanging="360"/>
      </w:pPr>
      <w:rPr>
        <w:rFonts w:ascii="Wingdings" w:hAnsi="Wingdings" w:hint="default"/>
      </w:rPr>
    </w:lvl>
    <w:lvl w:ilvl="6" w:tplc="040C0001" w:tentative="1">
      <w:start w:val="1"/>
      <w:numFmt w:val="bullet"/>
      <w:lvlText w:val=""/>
      <w:lvlJc w:val="left"/>
      <w:pPr>
        <w:tabs>
          <w:tab w:val="num" w:pos="4500"/>
        </w:tabs>
        <w:ind w:left="4500" w:hanging="360"/>
      </w:pPr>
      <w:rPr>
        <w:rFonts w:ascii="Symbol" w:hAnsi="Symbol" w:hint="default"/>
      </w:rPr>
    </w:lvl>
    <w:lvl w:ilvl="7" w:tplc="040C0003" w:tentative="1">
      <w:start w:val="1"/>
      <w:numFmt w:val="bullet"/>
      <w:lvlText w:val="o"/>
      <w:lvlJc w:val="left"/>
      <w:pPr>
        <w:tabs>
          <w:tab w:val="num" w:pos="5220"/>
        </w:tabs>
        <w:ind w:left="5220" w:hanging="360"/>
      </w:pPr>
      <w:rPr>
        <w:rFonts w:ascii="Courier New" w:hAnsi="Courier New" w:cs="Wingdings" w:hint="default"/>
      </w:rPr>
    </w:lvl>
    <w:lvl w:ilvl="8" w:tplc="040C0005" w:tentative="1">
      <w:start w:val="1"/>
      <w:numFmt w:val="bullet"/>
      <w:lvlText w:val=""/>
      <w:lvlJc w:val="left"/>
      <w:pPr>
        <w:tabs>
          <w:tab w:val="num" w:pos="5940"/>
        </w:tabs>
        <w:ind w:left="5940" w:hanging="360"/>
      </w:pPr>
      <w:rPr>
        <w:rFonts w:ascii="Wingdings" w:hAnsi="Wingdings" w:hint="default"/>
      </w:rPr>
    </w:lvl>
  </w:abstractNum>
  <w:abstractNum w:abstractNumId="13" w15:restartNumberingAfterBreak="0">
    <w:nsid w:val="3E836FF6"/>
    <w:multiLevelType w:val="multilevel"/>
    <w:tmpl w:val="F5C660E8"/>
    <w:lvl w:ilvl="0">
      <w:start w:val="13"/>
      <w:numFmt w:val="bullet"/>
      <w:lvlText w:val=""/>
      <w:lvlJc w:val="left"/>
      <w:pPr>
        <w:tabs>
          <w:tab w:val="num" w:pos="180"/>
        </w:tabs>
        <w:ind w:left="180" w:hanging="360"/>
      </w:pPr>
      <w:rPr>
        <w:rFonts w:ascii="Symbol" w:hAnsi="Symbol" w:cs="Wingdings" w:hint="default"/>
        <w:color w:val="000000"/>
        <w:u w:color="FF0000"/>
      </w:rPr>
    </w:lvl>
    <w:lvl w:ilvl="1">
      <w:start w:val="1"/>
      <w:numFmt w:val="bullet"/>
      <w:lvlText w:val="o"/>
      <w:lvlJc w:val="left"/>
      <w:pPr>
        <w:tabs>
          <w:tab w:val="num" w:pos="900"/>
        </w:tabs>
        <w:ind w:left="900" w:hanging="360"/>
      </w:pPr>
      <w:rPr>
        <w:rFonts w:ascii="Courier New" w:hAnsi="Courier New" w:cs="Wingdings" w:hint="default"/>
      </w:rPr>
    </w:lvl>
    <w:lvl w:ilvl="2">
      <w:start w:val="1"/>
      <w:numFmt w:val="bullet"/>
      <w:lvlText w:val=""/>
      <w:lvlJc w:val="left"/>
      <w:pPr>
        <w:tabs>
          <w:tab w:val="num" w:pos="1620"/>
        </w:tabs>
        <w:ind w:left="1620" w:hanging="360"/>
      </w:pPr>
      <w:rPr>
        <w:rFonts w:ascii="Wingdings" w:hAnsi="Wingdings" w:hint="default"/>
      </w:rPr>
    </w:lvl>
    <w:lvl w:ilvl="3">
      <w:start w:val="1"/>
      <w:numFmt w:val="bullet"/>
      <w:lvlText w:val=""/>
      <w:lvlJc w:val="left"/>
      <w:pPr>
        <w:tabs>
          <w:tab w:val="num" w:pos="2340"/>
        </w:tabs>
        <w:ind w:left="2340" w:hanging="360"/>
      </w:pPr>
      <w:rPr>
        <w:rFonts w:ascii="Symbol" w:hAnsi="Symbol" w:hint="default"/>
      </w:rPr>
    </w:lvl>
    <w:lvl w:ilvl="4">
      <w:start w:val="1"/>
      <w:numFmt w:val="bullet"/>
      <w:lvlText w:val="o"/>
      <w:lvlJc w:val="left"/>
      <w:pPr>
        <w:tabs>
          <w:tab w:val="num" w:pos="3060"/>
        </w:tabs>
        <w:ind w:left="3060" w:hanging="360"/>
      </w:pPr>
      <w:rPr>
        <w:rFonts w:ascii="Courier New" w:hAnsi="Courier New" w:cs="Wingdings" w:hint="default"/>
      </w:rPr>
    </w:lvl>
    <w:lvl w:ilvl="5">
      <w:start w:val="1"/>
      <w:numFmt w:val="bullet"/>
      <w:lvlText w:val=""/>
      <w:lvlJc w:val="left"/>
      <w:pPr>
        <w:tabs>
          <w:tab w:val="num" w:pos="3780"/>
        </w:tabs>
        <w:ind w:left="3780" w:hanging="360"/>
      </w:pPr>
      <w:rPr>
        <w:rFonts w:ascii="Wingdings" w:hAnsi="Wingdings" w:hint="default"/>
      </w:rPr>
    </w:lvl>
    <w:lvl w:ilvl="6">
      <w:start w:val="1"/>
      <w:numFmt w:val="bullet"/>
      <w:lvlText w:val=""/>
      <w:lvlJc w:val="left"/>
      <w:pPr>
        <w:tabs>
          <w:tab w:val="num" w:pos="4500"/>
        </w:tabs>
        <w:ind w:left="4500" w:hanging="360"/>
      </w:pPr>
      <w:rPr>
        <w:rFonts w:ascii="Symbol" w:hAnsi="Symbol" w:hint="default"/>
      </w:rPr>
    </w:lvl>
    <w:lvl w:ilvl="7">
      <w:start w:val="1"/>
      <w:numFmt w:val="bullet"/>
      <w:lvlText w:val="o"/>
      <w:lvlJc w:val="left"/>
      <w:pPr>
        <w:tabs>
          <w:tab w:val="num" w:pos="5220"/>
        </w:tabs>
        <w:ind w:left="5220" w:hanging="360"/>
      </w:pPr>
      <w:rPr>
        <w:rFonts w:ascii="Courier New" w:hAnsi="Courier New" w:cs="Wingdings" w:hint="default"/>
      </w:rPr>
    </w:lvl>
    <w:lvl w:ilvl="8">
      <w:start w:val="1"/>
      <w:numFmt w:val="bullet"/>
      <w:lvlText w:val=""/>
      <w:lvlJc w:val="left"/>
      <w:pPr>
        <w:tabs>
          <w:tab w:val="num" w:pos="5940"/>
        </w:tabs>
        <w:ind w:left="5940" w:hanging="360"/>
      </w:pPr>
      <w:rPr>
        <w:rFonts w:ascii="Wingdings" w:hAnsi="Wingdings" w:hint="default"/>
      </w:rPr>
    </w:lvl>
  </w:abstractNum>
  <w:abstractNum w:abstractNumId="14" w15:restartNumberingAfterBreak="0">
    <w:nsid w:val="40FB2385"/>
    <w:multiLevelType w:val="hybridMultilevel"/>
    <w:tmpl w:val="7CA2C832"/>
    <w:lvl w:ilvl="0" w:tplc="CEE24D86">
      <w:start w:val="140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26749"/>
    <w:multiLevelType w:val="hybridMultilevel"/>
    <w:tmpl w:val="8AAA1C7C"/>
    <w:lvl w:ilvl="0" w:tplc="1230085A">
      <w:start w:val="54"/>
      <w:numFmt w:val="bullet"/>
      <w:lvlText w:val="–"/>
      <w:lvlJc w:val="left"/>
      <w:pPr>
        <w:tabs>
          <w:tab w:val="num" w:pos="720"/>
        </w:tabs>
        <w:ind w:left="720" w:hanging="360"/>
      </w:pPr>
      <w:rPr>
        <w:rFonts w:ascii="Verdana" w:eastAsia="Times New Roman" w:hAnsi="Verdana" w:cs="Times New Roman" w:hint="default"/>
        <w:b w:val="0"/>
        <w:sz w:val="24"/>
        <w:szCs w:val="24"/>
      </w:rPr>
    </w:lvl>
    <w:lvl w:ilvl="1" w:tplc="040C0003">
      <w:start w:val="1"/>
      <w:numFmt w:val="bullet"/>
      <w:lvlText w:val="o"/>
      <w:lvlJc w:val="left"/>
      <w:pPr>
        <w:tabs>
          <w:tab w:val="num" w:pos="1440"/>
        </w:tabs>
        <w:ind w:left="1440" w:hanging="360"/>
      </w:pPr>
      <w:rPr>
        <w:rFonts w:ascii="Courier New" w:hAnsi="Courier New" w:cs="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656A13"/>
    <w:multiLevelType w:val="hybridMultilevel"/>
    <w:tmpl w:val="681C75AA"/>
    <w:lvl w:ilvl="0" w:tplc="F7561E7E">
      <w:start w:val="5"/>
      <w:numFmt w:val="bullet"/>
      <w:lvlText w:val="-"/>
      <w:lvlJc w:val="left"/>
      <w:pPr>
        <w:tabs>
          <w:tab w:val="num" w:pos="1080"/>
        </w:tabs>
        <w:ind w:left="1080" w:hanging="360"/>
      </w:pPr>
      <w:rPr>
        <w:rFonts w:ascii="Verdana" w:eastAsia="Times New Roman" w:hAnsi="Verdana" w:cs="Times New Roman" w:hint="default"/>
      </w:rPr>
    </w:lvl>
    <w:lvl w:ilvl="1" w:tplc="040C0003" w:tentative="1">
      <w:start w:val="1"/>
      <w:numFmt w:val="bullet"/>
      <w:lvlText w:val="o"/>
      <w:lvlJc w:val="left"/>
      <w:pPr>
        <w:tabs>
          <w:tab w:val="num" w:pos="1800"/>
        </w:tabs>
        <w:ind w:left="1800" w:hanging="360"/>
      </w:pPr>
      <w:rPr>
        <w:rFonts w:ascii="Courier New" w:hAnsi="Courier New" w:cs="Wingdings"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Wingdings"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Wingdings"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5A0493C"/>
    <w:multiLevelType w:val="hybridMultilevel"/>
    <w:tmpl w:val="89EA7910"/>
    <w:lvl w:ilvl="0" w:tplc="F7561E7E">
      <w:start w:val="5"/>
      <w:numFmt w:val="bullet"/>
      <w:lvlText w:val="-"/>
      <w:lvlJc w:val="left"/>
      <w:pPr>
        <w:tabs>
          <w:tab w:val="num" w:pos="1080"/>
        </w:tabs>
        <w:ind w:left="1080" w:hanging="360"/>
      </w:pPr>
      <w:rPr>
        <w:rFonts w:ascii="Verdana" w:eastAsia="Times New Roman" w:hAnsi="Verdana" w:cs="Times New Roman" w:hint="default"/>
      </w:rPr>
    </w:lvl>
    <w:lvl w:ilvl="1" w:tplc="040C0003" w:tentative="1">
      <w:start w:val="1"/>
      <w:numFmt w:val="bullet"/>
      <w:lvlText w:val="o"/>
      <w:lvlJc w:val="left"/>
      <w:pPr>
        <w:tabs>
          <w:tab w:val="num" w:pos="1800"/>
        </w:tabs>
        <w:ind w:left="1800" w:hanging="360"/>
      </w:pPr>
      <w:rPr>
        <w:rFonts w:ascii="Courier New" w:hAnsi="Courier New" w:cs="Wingdings"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Wingdings"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Wingdings"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6003AF4"/>
    <w:multiLevelType w:val="multilevel"/>
    <w:tmpl w:val="027232E2"/>
    <w:lvl w:ilvl="0">
      <w:start w:val="1"/>
      <w:numFmt w:val="bullet"/>
      <w:lvlText w:val=""/>
      <w:lvlJc w:val="left"/>
      <w:pPr>
        <w:tabs>
          <w:tab w:val="num" w:pos="180"/>
        </w:tabs>
        <w:ind w:left="180" w:hanging="360"/>
      </w:pPr>
      <w:rPr>
        <w:rFonts w:ascii="Symbol" w:hAnsi="Symbol" w:hint="default"/>
      </w:rPr>
    </w:lvl>
    <w:lvl w:ilvl="1">
      <w:start w:val="1"/>
      <w:numFmt w:val="bullet"/>
      <w:lvlText w:val="o"/>
      <w:lvlJc w:val="left"/>
      <w:pPr>
        <w:tabs>
          <w:tab w:val="num" w:pos="900"/>
        </w:tabs>
        <w:ind w:left="900" w:hanging="360"/>
      </w:pPr>
      <w:rPr>
        <w:rFonts w:ascii="Courier New" w:hAnsi="Courier New" w:cs="Wingdings" w:hint="default"/>
      </w:rPr>
    </w:lvl>
    <w:lvl w:ilvl="2">
      <w:start w:val="1"/>
      <w:numFmt w:val="bullet"/>
      <w:lvlText w:val=""/>
      <w:lvlJc w:val="left"/>
      <w:pPr>
        <w:tabs>
          <w:tab w:val="num" w:pos="1620"/>
        </w:tabs>
        <w:ind w:left="1620" w:hanging="360"/>
      </w:pPr>
      <w:rPr>
        <w:rFonts w:ascii="Wingdings" w:hAnsi="Wingdings" w:hint="default"/>
      </w:rPr>
    </w:lvl>
    <w:lvl w:ilvl="3">
      <w:start w:val="1"/>
      <w:numFmt w:val="bullet"/>
      <w:lvlText w:val=""/>
      <w:lvlJc w:val="left"/>
      <w:pPr>
        <w:tabs>
          <w:tab w:val="num" w:pos="2340"/>
        </w:tabs>
        <w:ind w:left="2340" w:hanging="360"/>
      </w:pPr>
      <w:rPr>
        <w:rFonts w:ascii="Symbol" w:hAnsi="Symbol" w:hint="default"/>
      </w:rPr>
    </w:lvl>
    <w:lvl w:ilvl="4">
      <w:start w:val="1"/>
      <w:numFmt w:val="bullet"/>
      <w:lvlText w:val="o"/>
      <w:lvlJc w:val="left"/>
      <w:pPr>
        <w:tabs>
          <w:tab w:val="num" w:pos="3060"/>
        </w:tabs>
        <w:ind w:left="3060" w:hanging="360"/>
      </w:pPr>
      <w:rPr>
        <w:rFonts w:ascii="Courier New" w:hAnsi="Courier New" w:cs="Wingdings" w:hint="default"/>
      </w:rPr>
    </w:lvl>
    <w:lvl w:ilvl="5">
      <w:start w:val="1"/>
      <w:numFmt w:val="bullet"/>
      <w:lvlText w:val=""/>
      <w:lvlJc w:val="left"/>
      <w:pPr>
        <w:tabs>
          <w:tab w:val="num" w:pos="3780"/>
        </w:tabs>
        <w:ind w:left="3780" w:hanging="360"/>
      </w:pPr>
      <w:rPr>
        <w:rFonts w:ascii="Wingdings" w:hAnsi="Wingdings" w:hint="default"/>
      </w:rPr>
    </w:lvl>
    <w:lvl w:ilvl="6">
      <w:start w:val="1"/>
      <w:numFmt w:val="bullet"/>
      <w:lvlText w:val=""/>
      <w:lvlJc w:val="left"/>
      <w:pPr>
        <w:tabs>
          <w:tab w:val="num" w:pos="4500"/>
        </w:tabs>
        <w:ind w:left="4500" w:hanging="360"/>
      </w:pPr>
      <w:rPr>
        <w:rFonts w:ascii="Symbol" w:hAnsi="Symbol" w:hint="default"/>
      </w:rPr>
    </w:lvl>
    <w:lvl w:ilvl="7">
      <w:start w:val="1"/>
      <w:numFmt w:val="bullet"/>
      <w:lvlText w:val="o"/>
      <w:lvlJc w:val="left"/>
      <w:pPr>
        <w:tabs>
          <w:tab w:val="num" w:pos="5220"/>
        </w:tabs>
        <w:ind w:left="5220" w:hanging="360"/>
      </w:pPr>
      <w:rPr>
        <w:rFonts w:ascii="Courier New" w:hAnsi="Courier New" w:cs="Wingdings" w:hint="default"/>
      </w:rPr>
    </w:lvl>
    <w:lvl w:ilvl="8">
      <w:start w:val="1"/>
      <w:numFmt w:val="bullet"/>
      <w:lvlText w:val=""/>
      <w:lvlJc w:val="left"/>
      <w:pPr>
        <w:tabs>
          <w:tab w:val="num" w:pos="5940"/>
        </w:tabs>
        <w:ind w:left="5940" w:hanging="360"/>
      </w:pPr>
      <w:rPr>
        <w:rFonts w:ascii="Wingdings" w:hAnsi="Wingdings" w:hint="default"/>
      </w:rPr>
    </w:lvl>
  </w:abstractNum>
  <w:abstractNum w:abstractNumId="19" w15:restartNumberingAfterBreak="0">
    <w:nsid w:val="482C7980"/>
    <w:multiLevelType w:val="hybridMultilevel"/>
    <w:tmpl w:val="C8561842"/>
    <w:lvl w:ilvl="0" w:tplc="FFFFFFFF">
      <w:start w:val="1"/>
      <w:numFmt w:val="bullet"/>
      <w:lvlText w:val=""/>
      <w:lvlJc w:val="left"/>
      <w:pPr>
        <w:tabs>
          <w:tab w:val="num" w:pos="2098"/>
        </w:tabs>
        <w:ind w:left="2098" w:hanging="680"/>
      </w:pPr>
      <w:rPr>
        <w:rFonts w:ascii="Symbol" w:hAnsi="Symbol" w:hint="default"/>
      </w:rPr>
    </w:lvl>
    <w:lvl w:ilvl="1" w:tplc="FFFFFFFF" w:tentative="1">
      <w:start w:val="1"/>
      <w:numFmt w:val="bullet"/>
      <w:lvlText w:val="o"/>
      <w:lvlJc w:val="left"/>
      <w:pPr>
        <w:tabs>
          <w:tab w:val="num" w:pos="2498"/>
        </w:tabs>
        <w:ind w:left="2498" w:hanging="360"/>
      </w:pPr>
      <w:rPr>
        <w:rFonts w:ascii="Courier New" w:hAnsi="Courier New" w:hint="default"/>
      </w:rPr>
    </w:lvl>
    <w:lvl w:ilvl="2" w:tplc="FFFFFFFF" w:tentative="1">
      <w:start w:val="1"/>
      <w:numFmt w:val="bullet"/>
      <w:lvlText w:val=""/>
      <w:lvlJc w:val="left"/>
      <w:pPr>
        <w:tabs>
          <w:tab w:val="num" w:pos="3218"/>
        </w:tabs>
        <w:ind w:left="3218" w:hanging="360"/>
      </w:pPr>
      <w:rPr>
        <w:rFonts w:ascii="Wingdings" w:hAnsi="Wingdings" w:hint="default"/>
      </w:rPr>
    </w:lvl>
    <w:lvl w:ilvl="3" w:tplc="FFFFFFFF" w:tentative="1">
      <w:start w:val="1"/>
      <w:numFmt w:val="bullet"/>
      <w:lvlText w:val=""/>
      <w:lvlJc w:val="left"/>
      <w:pPr>
        <w:tabs>
          <w:tab w:val="num" w:pos="3938"/>
        </w:tabs>
        <w:ind w:left="3938" w:hanging="360"/>
      </w:pPr>
      <w:rPr>
        <w:rFonts w:ascii="Symbol" w:hAnsi="Symbol" w:hint="default"/>
      </w:rPr>
    </w:lvl>
    <w:lvl w:ilvl="4" w:tplc="FFFFFFFF" w:tentative="1">
      <w:start w:val="1"/>
      <w:numFmt w:val="bullet"/>
      <w:lvlText w:val="o"/>
      <w:lvlJc w:val="left"/>
      <w:pPr>
        <w:tabs>
          <w:tab w:val="num" w:pos="4658"/>
        </w:tabs>
        <w:ind w:left="4658" w:hanging="360"/>
      </w:pPr>
      <w:rPr>
        <w:rFonts w:ascii="Courier New" w:hAnsi="Courier New" w:hint="default"/>
      </w:rPr>
    </w:lvl>
    <w:lvl w:ilvl="5" w:tplc="FFFFFFFF" w:tentative="1">
      <w:start w:val="1"/>
      <w:numFmt w:val="bullet"/>
      <w:lvlText w:val=""/>
      <w:lvlJc w:val="left"/>
      <w:pPr>
        <w:tabs>
          <w:tab w:val="num" w:pos="5378"/>
        </w:tabs>
        <w:ind w:left="5378" w:hanging="360"/>
      </w:pPr>
      <w:rPr>
        <w:rFonts w:ascii="Wingdings" w:hAnsi="Wingdings" w:hint="default"/>
      </w:rPr>
    </w:lvl>
    <w:lvl w:ilvl="6" w:tplc="FFFFFFFF" w:tentative="1">
      <w:start w:val="1"/>
      <w:numFmt w:val="bullet"/>
      <w:lvlText w:val=""/>
      <w:lvlJc w:val="left"/>
      <w:pPr>
        <w:tabs>
          <w:tab w:val="num" w:pos="6098"/>
        </w:tabs>
        <w:ind w:left="6098" w:hanging="360"/>
      </w:pPr>
      <w:rPr>
        <w:rFonts w:ascii="Symbol" w:hAnsi="Symbol" w:hint="default"/>
      </w:rPr>
    </w:lvl>
    <w:lvl w:ilvl="7" w:tplc="FFFFFFFF" w:tentative="1">
      <w:start w:val="1"/>
      <w:numFmt w:val="bullet"/>
      <w:lvlText w:val="o"/>
      <w:lvlJc w:val="left"/>
      <w:pPr>
        <w:tabs>
          <w:tab w:val="num" w:pos="6818"/>
        </w:tabs>
        <w:ind w:left="6818" w:hanging="360"/>
      </w:pPr>
      <w:rPr>
        <w:rFonts w:ascii="Courier New" w:hAnsi="Courier New" w:hint="default"/>
      </w:rPr>
    </w:lvl>
    <w:lvl w:ilvl="8" w:tplc="FFFFFFFF" w:tentative="1">
      <w:start w:val="1"/>
      <w:numFmt w:val="bullet"/>
      <w:lvlText w:val=""/>
      <w:lvlJc w:val="left"/>
      <w:pPr>
        <w:tabs>
          <w:tab w:val="num" w:pos="7538"/>
        </w:tabs>
        <w:ind w:left="7538" w:hanging="360"/>
      </w:pPr>
      <w:rPr>
        <w:rFonts w:ascii="Wingdings" w:hAnsi="Wingdings" w:hint="default"/>
      </w:rPr>
    </w:lvl>
  </w:abstractNum>
  <w:abstractNum w:abstractNumId="20" w15:restartNumberingAfterBreak="0">
    <w:nsid w:val="497F5D31"/>
    <w:multiLevelType w:val="hybridMultilevel"/>
    <w:tmpl w:val="D48A6E06"/>
    <w:lvl w:ilvl="0" w:tplc="D62833B2">
      <w:start w:val="13"/>
      <w:numFmt w:val="bullet"/>
      <w:lvlText w:val=""/>
      <w:lvlJc w:val="left"/>
      <w:pPr>
        <w:tabs>
          <w:tab w:val="num" w:pos="3192"/>
        </w:tabs>
        <w:ind w:left="3192" w:hanging="360"/>
      </w:pPr>
      <w:rPr>
        <w:rFonts w:ascii="Symbol" w:eastAsia="Times New Roman" w:hAnsi="Symbol" w:cs="Wingdings" w:hint="default"/>
        <w:color w:val="000000"/>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184316"/>
    <w:multiLevelType w:val="hybridMultilevel"/>
    <w:tmpl w:val="4C60905E"/>
    <w:lvl w:ilvl="0" w:tplc="14241984">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C3578B"/>
    <w:multiLevelType w:val="hybridMultilevel"/>
    <w:tmpl w:val="7A627B9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436CA"/>
    <w:multiLevelType w:val="multilevel"/>
    <w:tmpl w:val="89EA7910"/>
    <w:lvl w:ilvl="0">
      <w:start w:val="5"/>
      <w:numFmt w:val="bullet"/>
      <w:lvlText w:val="-"/>
      <w:lvlJc w:val="left"/>
      <w:pPr>
        <w:tabs>
          <w:tab w:val="num" w:pos="1080"/>
        </w:tabs>
        <w:ind w:left="1080" w:hanging="360"/>
      </w:pPr>
      <w:rPr>
        <w:rFonts w:ascii="Verdana" w:eastAsia="Times New Roman" w:hAnsi="Verdana" w:cs="Times New Roman" w:hint="default"/>
      </w:rPr>
    </w:lvl>
    <w:lvl w:ilvl="1">
      <w:start w:val="1"/>
      <w:numFmt w:val="bullet"/>
      <w:lvlText w:val="o"/>
      <w:lvlJc w:val="left"/>
      <w:pPr>
        <w:tabs>
          <w:tab w:val="num" w:pos="1800"/>
        </w:tabs>
        <w:ind w:left="1800" w:hanging="360"/>
      </w:pPr>
      <w:rPr>
        <w:rFonts w:ascii="Courier New" w:hAnsi="Courier New" w:cs="Wingdings"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Wingdings"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Wingdings" w:hint="default"/>
      </w:rPr>
    </w:lvl>
    <w:lvl w:ilvl="8">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D4E61BA"/>
    <w:multiLevelType w:val="hybridMultilevel"/>
    <w:tmpl w:val="07E43990"/>
    <w:lvl w:ilvl="0" w:tplc="30EEA3DE">
      <w:start w:val="6"/>
      <w:numFmt w:val="bullet"/>
      <w:suff w:val="space"/>
      <w:lvlText w:val="-"/>
      <w:lvlJc w:val="left"/>
      <w:pPr>
        <w:ind w:left="400" w:hanging="160"/>
      </w:pPr>
      <w:rPr>
        <w:rFonts w:ascii="Verdana" w:eastAsia="MS Mincho" w:hAnsi="Verdana" w:cs="Times New Roman" w:hint="default"/>
      </w:rPr>
    </w:lvl>
    <w:lvl w:ilvl="1" w:tplc="0409000B" w:tentative="1">
      <w:start w:val="1"/>
      <w:numFmt w:val="bullet"/>
      <w:lvlText w:val=""/>
      <w:lvlJc w:val="left"/>
      <w:pPr>
        <w:ind w:left="1200" w:hanging="480"/>
      </w:pPr>
      <w:rPr>
        <w:rFonts w:ascii="Wingdings" w:hAnsi="Wingdings" w:hint="default"/>
      </w:rPr>
    </w:lvl>
    <w:lvl w:ilvl="2" w:tplc="0409000D"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B" w:tentative="1">
      <w:start w:val="1"/>
      <w:numFmt w:val="bullet"/>
      <w:lvlText w:val=""/>
      <w:lvlJc w:val="left"/>
      <w:pPr>
        <w:ind w:left="2640" w:hanging="480"/>
      </w:pPr>
      <w:rPr>
        <w:rFonts w:ascii="Wingdings" w:hAnsi="Wingdings" w:hint="default"/>
      </w:rPr>
    </w:lvl>
    <w:lvl w:ilvl="5" w:tplc="0409000D"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B" w:tentative="1">
      <w:start w:val="1"/>
      <w:numFmt w:val="bullet"/>
      <w:lvlText w:val=""/>
      <w:lvlJc w:val="left"/>
      <w:pPr>
        <w:ind w:left="4080" w:hanging="480"/>
      </w:pPr>
      <w:rPr>
        <w:rFonts w:ascii="Wingdings" w:hAnsi="Wingdings" w:hint="default"/>
      </w:rPr>
    </w:lvl>
    <w:lvl w:ilvl="8" w:tplc="0409000D" w:tentative="1">
      <w:start w:val="1"/>
      <w:numFmt w:val="bullet"/>
      <w:lvlText w:val=""/>
      <w:lvlJc w:val="left"/>
      <w:pPr>
        <w:ind w:left="4560" w:hanging="480"/>
      </w:pPr>
      <w:rPr>
        <w:rFonts w:ascii="Wingdings" w:hAnsi="Wingdings" w:hint="default"/>
      </w:rPr>
    </w:lvl>
  </w:abstractNum>
  <w:abstractNum w:abstractNumId="25" w15:restartNumberingAfterBreak="0">
    <w:nsid w:val="55C93566"/>
    <w:multiLevelType w:val="hybridMultilevel"/>
    <w:tmpl w:val="386025F2"/>
    <w:lvl w:ilvl="0" w:tplc="4E4C3784">
      <w:start w:val="12"/>
      <w:numFmt w:val="decimal"/>
      <w:suff w:val="space"/>
      <w:lvlText w:val="%1"/>
      <w:lvlJc w:val="left"/>
      <w:pPr>
        <w:ind w:left="540" w:hanging="260"/>
      </w:pPr>
      <w:rPr>
        <w:rFonts w:hint="default"/>
      </w:rPr>
    </w:lvl>
    <w:lvl w:ilvl="1" w:tplc="04090017" w:tentative="1">
      <w:start w:val="1"/>
      <w:numFmt w:val="aiueoFullWidth"/>
      <w:lvlText w:val="(%2)"/>
      <w:lvlJc w:val="left"/>
      <w:pPr>
        <w:ind w:left="1240" w:hanging="480"/>
      </w:pPr>
    </w:lvl>
    <w:lvl w:ilvl="2" w:tplc="04090011" w:tentative="1">
      <w:start w:val="1"/>
      <w:numFmt w:val="decimalEnclosedCircle"/>
      <w:lvlText w:val="%3"/>
      <w:lvlJc w:val="left"/>
      <w:pPr>
        <w:ind w:left="1720" w:hanging="480"/>
      </w:pPr>
    </w:lvl>
    <w:lvl w:ilvl="3" w:tplc="0409000F" w:tentative="1">
      <w:start w:val="1"/>
      <w:numFmt w:val="decimal"/>
      <w:lvlText w:val="%4."/>
      <w:lvlJc w:val="left"/>
      <w:pPr>
        <w:ind w:left="2200" w:hanging="480"/>
      </w:pPr>
    </w:lvl>
    <w:lvl w:ilvl="4" w:tplc="04090017" w:tentative="1">
      <w:start w:val="1"/>
      <w:numFmt w:val="aiueoFullWidth"/>
      <w:lvlText w:val="(%5)"/>
      <w:lvlJc w:val="left"/>
      <w:pPr>
        <w:ind w:left="2680" w:hanging="480"/>
      </w:pPr>
    </w:lvl>
    <w:lvl w:ilvl="5" w:tplc="04090011" w:tentative="1">
      <w:start w:val="1"/>
      <w:numFmt w:val="decimalEnclosedCircle"/>
      <w:lvlText w:val="%6"/>
      <w:lvlJc w:val="left"/>
      <w:pPr>
        <w:ind w:left="3160" w:hanging="480"/>
      </w:pPr>
    </w:lvl>
    <w:lvl w:ilvl="6" w:tplc="0409000F" w:tentative="1">
      <w:start w:val="1"/>
      <w:numFmt w:val="decimal"/>
      <w:lvlText w:val="%7."/>
      <w:lvlJc w:val="left"/>
      <w:pPr>
        <w:ind w:left="3640" w:hanging="480"/>
      </w:pPr>
    </w:lvl>
    <w:lvl w:ilvl="7" w:tplc="04090017" w:tentative="1">
      <w:start w:val="1"/>
      <w:numFmt w:val="aiueoFullWidth"/>
      <w:lvlText w:val="(%8)"/>
      <w:lvlJc w:val="left"/>
      <w:pPr>
        <w:ind w:left="4120" w:hanging="480"/>
      </w:pPr>
    </w:lvl>
    <w:lvl w:ilvl="8" w:tplc="04090011" w:tentative="1">
      <w:start w:val="1"/>
      <w:numFmt w:val="decimalEnclosedCircle"/>
      <w:lvlText w:val="%9"/>
      <w:lvlJc w:val="left"/>
      <w:pPr>
        <w:ind w:left="4600" w:hanging="480"/>
      </w:pPr>
    </w:lvl>
  </w:abstractNum>
  <w:abstractNum w:abstractNumId="26" w15:restartNumberingAfterBreak="0">
    <w:nsid w:val="5A577DDF"/>
    <w:multiLevelType w:val="hybridMultilevel"/>
    <w:tmpl w:val="DE609046"/>
    <w:lvl w:ilvl="0" w:tplc="47CE105C">
      <w:start w:val="5"/>
      <w:numFmt w:val="decimal"/>
      <w:suff w:val="space"/>
      <w:lvlText w:val="%1."/>
      <w:lvlJc w:val="left"/>
      <w:pPr>
        <w:ind w:left="240" w:hanging="24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15:restartNumberingAfterBreak="0">
    <w:nsid w:val="690E00DF"/>
    <w:multiLevelType w:val="singleLevel"/>
    <w:tmpl w:val="04070009"/>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D162231"/>
    <w:multiLevelType w:val="hybridMultilevel"/>
    <w:tmpl w:val="F5C660E8"/>
    <w:lvl w:ilvl="0" w:tplc="F0C41A44">
      <w:start w:val="13"/>
      <w:numFmt w:val="bullet"/>
      <w:lvlText w:val=""/>
      <w:lvlJc w:val="left"/>
      <w:pPr>
        <w:tabs>
          <w:tab w:val="num" w:pos="180"/>
        </w:tabs>
        <w:ind w:left="180" w:hanging="360"/>
      </w:pPr>
      <w:rPr>
        <w:rFonts w:ascii="Symbol" w:hAnsi="Symbol" w:cs="Wingdings" w:hint="default"/>
        <w:color w:val="000000"/>
        <w:u w:color="FF0000"/>
      </w:rPr>
    </w:lvl>
    <w:lvl w:ilvl="1" w:tplc="040C0003" w:tentative="1">
      <w:start w:val="1"/>
      <w:numFmt w:val="bullet"/>
      <w:lvlText w:val="o"/>
      <w:lvlJc w:val="left"/>
      <w:pPr>
        <w:tabs>
          <w:tab w:val="num" w:pos="900"/>
        </w:tabs>
        <w:ind w:left="900" w:hanging="360"/>
      </w:pPr>
      <w:rPr>
        <w:rFonts w:ascii="Courier New" w:hAnsi="Courier New" w:cs="Wingdings" w:hint="default"/>
      </w:rPr>
    </w:lvl>
    <w:lvl w:ilvl="2" w:tplc="040C0005" w:tentative="1">
      <w:start w:val="1"/>
      <w:numFmt w:val="bullet"/>
      <w:lvlText w:val=""/>
      <w:lvlJc w:val="left"/>
      <w:pPr>
        <w:tabs>
          <w:tab w:val="num" w:pos="1620"/>
        </w:tabs>
        <w:ind w:left="1620" w:hanging="360"/>
      </w:pPr>
      <w:rPr>
        <w:rFonts w:ascii="Wingdings" w:hAnsi="Wingdings" w:hint="default"/>
      </w:rPr>
    </w:lvl>
    <w:lvl w:ilvl="3" w:tplc="040C0001" w:tentative="1">
      <w:start w:val="1"/>
      <w:numFmt w:val="bullet"/>
      <w:lvlText w:val=""/>
      <w:lvlJc w:val="left"/>
      <w:pPr>
        <w:tabs>
          <w:tab w:val="num" w:pos="2340"/>
        </w:tabs>
        <w:ind w:left="2340" w:hanging="360"/>
      </w:pPr>
      <w:rPr>
        <w:rFonts w:ascii="Symbol" w:hAnsi="Symbol" w:hint="default"/>
      </w:rPr>
    </w:lvl>
    <w:lvl w:ilvl="4" w:tplc="040C0003" w:tentative="1">
      <w:start w:val="1"/>
      <w:numFmt w:val="bullet"/>
      <w:lvlText w:val="o"/>
      <w:lvlJc w:val="left"/>
      <w:pPr>
        <w:tabs>
          <w:tab w:val="num" w:pos="3060"/>
        </w:tabs>
        <w:ind w:left="3060" w:hanging="360"/>
      </w:pPr>
      <w:rPr>
        <w:rFonts w:ascii="Courier New" w:hAnsi="Courier New" w:cs="Wingdings" w:hint="default"/>
      </w:rPr>
    </w:lvl>
    <w:lvl w:ilvl="5" w:tplc="040C0005" w:tentative="1">
      <w:start w:val="1"/>
      <w:numFmt w:val="bullet"/>
      <w:lvlText w:val=""/>
      <w:lvlJc w:val="left"/>
      <w:pPr>
        <w:tabs>
          <w:tab w:val="num" w:pos="3780"/>
        </w:tabs>
        <w:ind w:left="3780" w:hanging="360"/>
      </w:pPr>
      <w:rPr>
        <w:rFonts w:ascii="Wingdings" w:hAnsi="Wingdings" w:hint="default"/>
      </w:rPr>
    </w:lvl>
    <w:lvl w:ilvl="6" w:tplc="040C0001" w:tentative="1">
      <w:start w:val="1"/>
      <w:numFmt w:val="bullet"/>
      <w:lvlText w:val=""/>
      <w:lvlJc w:val="left"/>
      <w:pPr>
        <w:tabs>
          <w:tab w:val="num" w:pos="4500"/>
        </w:tabs>
        <w:ind w:left="4500" w:hanging="360"/>
      </w:pPr>
      <w:rPr>
        <w:rFonts w:ascii="Symbol" w:hAnsi="Symbol" w:hint="default"/>
      </w:rPr>
    </w:lvl>
    <w:lvl w:ilvl="7" w:tplc="040C0003" w:tentative="1">
      <w:start w:val="1"/>
      <w:numFmt w:val="bullet"/>
      <w:lvlText w:val="o"/>
      <w:lvlJc w:val="left"/>
      <w:pPr>
        <w:tabs>
          <w:tab w:val="num" w:pos="5220"/>
        </w:tabs>
        <w:ind w:left="5220" w:hanging="360"/>
      </w:pPr>
      <w:rPr>
        <w:rFonts w:ascii="Courier New" w:hAnsi="Courier New" w:cs="Wingdings" w:hint="default"/>
      </w:rPr>
    </w:lvl>
    <w:lvl w:ilvl="8" w:tplc="040C0005" w:tentative="1">
      <w:start w:val="1"/>
      <w:numFmt w:val="bullet"/>
      <w:lvlText w:val=""/>
      <w:lvlJc w:val="left"/>
      <w:pPr>
        <w:tabs>
          <w:tab w:val="num" w:pos="5940"/>
        </w:tabs>
        <w:ind w:left="5940" w:hanging="360"/>
      </w:pPr>
      <w:rPr>
        <w:rFonts w:ascii="Wingdings" w:hAnsi="Wingdings" w:hint="default"/>
      </w:rPr>
    </w:lvl>
  </w:abstractNum>
  <w:abstractNum w:abstractNumId="29" w15:restartNumberingAfterBreak="0">
    <w:nsid w:val="709F5B2D"/>
    <w:multiLevelType w:val="hybridMultilevel"/>
    <w:tmpl w:val="39840F40"/>
    <w:lvl w:ilvl="0" w:tplc="FFFFFFFF">
      <w:start w:val="1"/>
      <w:numFmt w:val="bullet"/>
      <w:lvlText w:val=""/>
      <w:lvlJc w:val="left"/>
      <w:pPr>
        <w:tabs>
          <w:tab w:val="num" w:pos="1940"/>
        </w:tabs>
        <w:ind w:left="1940" w:hanging="68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7C2D2E09"/>
    <w:multiLevelType w:val="hybridMultilevel"/>
    <w:tmpl w:val="7F0A0F48"/>
    <w:lvl w:ilvl="0" w:tplc="040C0001">
      <w:start w:val="1"/>
      <w:numFmt w:val="bullet"/>
      <w:lvlText w:val=""/>
      <w:lvlJc w:val="left"/>
      <w:pPr>
        <w:tabs>
          <w:tab w:val="num" w:pos="720"/>
        </w:tabs>
        <w:ind w:left="720" w:hanging="360"/>
      </w:pPr>
      <w:rPr>
        <w:rFonts w:ascii="Symbol" w:hAnsi="Symbol" w:hint="default"/>
      </w:rPr>
    </w:lvl>
    <w:lvl w:ilvl="1" w:tplc="E51ABD9C">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15713"/>
    <w:multiLevelType w:val="hybridMultilevel"/>
    <w:tmpl w:val="567082D0"/>
    <w:lvl w:ilvl="0" w:tplc="040C0001">
      <w:start w:val="1"/>
      <w:numFmt w:val="bullet"/>
      <w:lvlText w:val=""/>
      <w:lvlJc w:val="left"/>
      <w:pPr>
        <w:tabs>
          <w:tab w:val="num" w:pos="720"/>
        </w:tabs>
        <w:ind w:left="720" w:hanging="360"/>
      </w:pPr>
      <w:rPr>
        <w:rFonts w:ascii="Symbol" w:hAnsi="Symbol" w:hint="default"/>
        <w:color w:val="000000"/>
        <w:u w:color="FF0000"/>
      </w:rPr>
    </w:lvl>
    <w:lvl w:ilvl="1" w:tplc="040C0003" w:tentative="1">
      <w:start w:val="1"/>
      <w:numFmt w:val="bullet"/>
      <w:lvlText w:val="o"/>
      <w:lvlJc w:val="left"/>
      <w:pPr>
        <w:tabs>
          <w:tab w:val="num" w:pos="900"/>
        </w:tabs>
        <w:ind w:left="900" w:hanging="360"/>
      </w:pPr>
      <w:rPr>
        <w:rFonts w:ascii="Courier New" w:hAnsi="Courier New" w:cs="Wingdings" w:hint="default"/>
      </w:rPr>
    </w:lvl>
    <w:lvl w:ilvl="2" w:tplc="040C0005" w:tentative="1">
      <w:start w:val="1"/>
      <w:numFmt w:val="bullet"/>
      <w:lvlText w:val=""/>
      <w:lvlJc w:val="left"/>
      <w:pPr>
        <w:tabs>
          <w:tab w:val="num" w:pos="1620"/>
        </w:tabs>
        <w:ind w:left="1620" w:hanging="360"/>
      </w:pPr>
      <w:rPr>
        <w:rFonts w:ascii="Wingdings" w:hAnsi="Wingdings" w:hint="default"/>
      </w:rPr>
    </w:lvl>
    <w:lvl w:ilvl="3" w:tplc="040C0001" w:tentative="1">
      <w:start w:val="1"/>
      <w:numFmt w:val="bullet"/>
      <w:lvlText w:val=""/>
      <w:lvlJc w:val="left"/>
      <w:pPr>
        <w:tabs>
          <w:tab w:val="num" w:pos="2340"/>
        </w:tabs>
        <w:ind w:left="2340" w:hanging="360"/>
      </w:pPr>
      <w:rPr>
        <w:rFonts w:ascii="Symbol" w:hAnsi="Symbol" w:hint="default"/>
      </w:rPr>
    </w:lvl>
    <w:lvl w:ilvl="4" w:tplc="040C0003" w:tentative="1">
      <w:start w:val="1"/>
      <w:numFmt w:val="bullet"/>
      <w:lvlText w:val="o"/>
      <w:lvlJc w:val="left"/>
      <w:pPr>
        <w:tabs>
          <w:tab w:val="num" w:pos="3060"/>
        </w:tabs>
        <w:ind w:left="3060" w:hanging="360"/>
      </w:pPr>
      <w:rPr>
        <w:rFonts w:ascii="Courier New" w:hAnsi="Courier New" w:cs="Wingdings" w:hint="default"/>
      </w:rPr>
    </w:lvl>
    <w:lvl w:ilvl="5" w:tplc="040C0005" w:tentative="1">
      <w:start w:val="1"/>
      <w:numFmt w:val="bullet"/>
      <w:lvlText w:val=""/>
      <w:lvlJc w:val="left"/>
      <w:pPr>
        <w:tabs>
          <w:tab w:val="num" w:pos="3780"/>
        </w:tabs>
        <w:ind w:left="3780" w:hanging="360"/>
      </w:pPr>
      <w:rPr>
        <w:rFonts w:ascii="Wingdings" w:hAnsi="Wingdings" w:hint="default"/>
      </w:rPr>
    </w:lvl>
    <w:lvl w:ilvl="6" w:tplc="040C0001" w:tentative="1">
      <w:start w:val="1"/>
      <w:numFmt w:val="bullet"/>
      <w:lvlText w:val=""/>
      <w:lvlJc w:val="left"/>
      <w:pPr>
        <w:tabs>
          <w:tab w:val="num" w:pos="4500"/>
        </w:tabs>
        <w:ind w:left="4500" w:hanging="360"/>
      </w:pPr>
      <w:rPr>
        <w:rFonts w:ascii="Symbol" w:hAnsi="Symbol" w:hint="default"/>
      </w:rPr>
    </w:lvl>
    <w:lvl w:ilvl="7" w:tplc="040C0003" w:tentative="1">
      <w:start w:val="1"/>
      <w:numFmt w:val="bullet"/>
      <w:lvlText w:val="o"/>
      <w:lvlJc w:val="left"/>
      <w:pPr>
        <w:tabs>
          <w:tab w:val="num" w:pos="5220"/>
        </w:tabs>
        <w:ind w:left="5220" w:hanging="360"/>
      </w:pPr>
      <w:rPr>
        <w:rFonts w:ascii="Courier New" w:hAnsi="Courier New" w:cs="Wingdings" w:hint="default"/>
      </w:rPr>
    </w:lvl>
    <w:lvl w:ilvl="8" w:tplc="040C0005" w:tentative="1">
      <w:start w:val="1"/>
      <w:numFmt w:val="bullet"/>
      <w:lvlText w:val=""/>
      <w:lvlJc w:val="left"/>
      <w:pPr>
        <w:tabs>
          <w:tab w:val="num" w:pos="5940"/>
        </w:tabs>
        <w:ind w:left="5940" w:hanging="360"/>
      </w:pPr>
      <w:rPr>
        <w:rFonts w:ascii="Wingdings" w:hAnsi="Wingdings" w:hint="default"/>
      </w:rPr>
    </w:lvl>
  </w:abstractNum>
  <w:num w:numId="1" w16cid:durableId="18086224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55811792">
    <w:abstractNumId w:val="3"/>
  </w:num>
  <w:num w:numId="3" w16cid:durableId="566575936">
    <w:abstractNumId w:val="9"/>
  </w:num>
  <w:num w:numId="4" w16cid:durableId="796072710">
    <w:abstractNumId w:val="7"/>
  </w:num>
  <w:num w:numId="5" w16cid:durableId="2040475199">
    <w:abstractNumId w:val="4"/>
  </w:num>
  <w:num w:numId="6" w16cid:durableId="1825463054">
    <w:abstractNumId w:val="27"/>
  </w:num>
  <w:num w:numId="7" w16cid:durableId="1684933976">
    <w:abstractNumId w:val="15"/>
  </w:num>
  <w:num w:numId="8" w16cid:durableId="653140643">
    <w:abstractNumId w:val="2"/>
  </w:num>
  <w:num w:numId="9" w16cid:durableId="120347572">
    <w:abstractNumId w:val="20"/>
  </w:num>
  <w:num w:numId="10" w16cid:durableId="1285892248">
    <w:abstractNumId w:val="6"/>
  </w:num>
  <w:num w:numId="11" w16cid:durableId="319308254">
    <w:abstractNumId w:val="5"/>
  </w:num>
  <w:num w:numId="12" w16cid:durableId="440689624">
    <w:abstractNumId w:val="16"/>
  </w:num>
  <w:num w:numId="13" w16cid:durableId="442112528">
    <w:abstractNumId w:val="17"/>
  </w:num>
  <w:num w:numId="14" w16cid:durableId="548536912">
    <w:abstractNumId w:val="23"/>
  </w:num>
  <w:num w:numId="15" w16cid:durableId="1418214641">
    <w:abstractNumId w:val="11"/>
  </w:num>
  <w:num w:numId="16" w16cid:durableId="721056297">
    <w:abstractNumId w:val="1"/>
  </w:num>
  <w:num w:numId="17" w16cid:durableId="1313146344">
    <w:abstractNumId w:val="21"/>
  </w:num>
  <w:num w:numId="18" w16cid:durableId="1086338830">
    <w:abstractNumId w:val="8"/>
  </w:num>
  <w:num w:numId="19" w16cid:durableId="1677731883">
    <w:abstractNumId w:val="0"/>
    <w:lvlOverride w:ilvl="0">
      <w:lvl w:ilvl="0">
        <w:start w:val="1"/>
        <w:numFmt w:val="bullet"/>
        <w:lvlText w:val=""/>
        <w:legacy w:legacy="1" w:legacySpace="0" w:legacyIndent="360"/>
        <w:lvlJc w:val="left"/>
        <w:pPr>
          <w:ind w:left="2912" w:hanging="360"/>
        </w:pPr>
        <w:rPr>
          <w:rFonts w:ascii="Symbol" w:hAnsi="Symbol" w:hint="default"/>
        </w:rPr>
      </w:lvl>
    </w:lvlOverride>
  </w:num>
  <w:num w:numId="20" w16cid:durableId="1005404587">
    <w:abstractNumId w:val="12"/>
  </w:num>
  <w:num w:numId="21" w16cid:durableId="228198129">
    <w:abstractNumId w:val="18"/>
  </w:num>
  <w:num w:numId="22" w16cid:durableId="1999141941">
    <w:abstractNumId w:val="28"/>
  </w:num>
  <w:num w:numId="23" w16cid:durableId="1171530660">
    <w:abstractNumId w:val="13"/>
  </w:num>
  <w:num w:numId="24" w16cid:durableId="1922719416">
    <w:abstractNumId w:val="31"/>
  </w:num>
  <w:num w:numId="25" w16cid:durableId="109790615">
    <w:abstractNumId w:val="22"/>
  </w:num>
  <w:num w:numId="26" w16cid:durableId="1969779835">
    <w:abstractNumId w:val="30"/>
  </w:num>
  <w:num w:numId="27" w16cid:durableId="1890071382">
    <w:abstractNumId w:val="19"/>
  </w:num>
  <w:num w:numId="28" w16cid:durableId="858154044">
    <w:abstractNumId w:val="29"/>
  </w:num>
  <w:num w:numId="29" w16cid:durableId="590506712">
    <w:abstractNumId w:val="14"/>
  </w:num>
  <w:num w:numId="30" w16cid:durableId="820578289">
    <w:abstractNumId w:val="10"/>
  </w:num>
  <w:num w:numId="31" w16cid:durableId="1384015418">
    <w:abstractNumId w:val="25"/>
  </w:num>
  <w:num w:numId="32" w16cid:durableId="220947447">
    <w:abstractNumId w:val="26"/>
  </w:num>
  <w:num w:numId="33" w16cid:durableId="121368811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e Cola">
    <w15:presenceInfo w15:providerId="AD" w15:userId="S-1-5-21-2242381201-107854594-7437582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de-CH"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colormru v:ext="edit" colors="#fcf,#eaeaea,#ffa5dc,#f66"/>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779"/>
    <w:rsid w:val="000104B8"/>
    <w:rsid w:val="00033CBB"/>
    <w:rsid w:val="00047962"/>
    <w:rsid w:val="00065905"/>
    <w:rsid w:val="000910E1"/>
    <w:rsid w:val="002B02EB"/>
    <w:rsid w:val="004A122D"/>
    <w:rsid w:val="005713CB"/>
    <w:rsid w:val="005C2A52"/>
    <w:rsid w:val="006206A3"/>
    <w:rsid w:val="00623450"/>
    <w:rsid w:val="006B33CF"/>
    <w:rsid w:val="00737419"/>
    <w:rsid w:val="00852554"/>
    <w:rsid w:val="008B37B6"/>
    <w:rsid w:val="008E2FA9"/>
    <w:rsid w:val="00926779"/>
    <w:rsid w:val="00A713C8"/>
    <w:rsid w:val="00A721F6"/>
    <w:rsid w:val="00CD2FD5"/>
    <w:rsid w:val="00E11D27"/>
    <w:rsid w:val="00F528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v:textbox inset="5.85pt,.7pt,5.85pt,.7pt"/>
      <o:colormru v:ext="edit" colors="#fcf,#eaeaea,#ffa5dc,#f66"/>
    </o:shapedefaults>
    <o:shapelayout v:ext="edit">
      <o:idmap v:ext="edit" data="1"/>
    </o:shapelayout>
  </w:shapeDefaults>
  <w:decimalSymbol w:val=","/>
  <w:listSeparator w:val=";"/>
  <w14:docId w14:val="1D827D5E"/>
  <w14:defaultImageDpi w14:val="300"/>
  <w15:chartTrackingRefBased/>
  <w15:docId w15:val="{8012B860-D7D6-4DD2-9387-BD5497FA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de-DE"/>
    </w:rPr>
  </w:style>
  <w:style w:type="paragraph" w:styleId="Titre1">
    <w:name w:val="heading 1"/>
    <w:basedOn w:val="Normal"/>
    <w:next w:val="Normal"/>
    <w:qFormat/>
    <w:pPr>
      <w:keepNext/>
      <w:outlineLvl w:val="0"/>
    </w:pPr>
    <w:rPr>
      <w:rFonts w:ascii="Arial" w:hAnsi="Arial"/>
      <w:b/>
      <w:sz w:val="22"/>
    </w:rPr>
  </w:style>
  <w:style w:type="paragraph" w:styleId="Titre2">
    <w:name w:val="heading 2"/>
    <w:basedOn w:val="Normal"/>
    <w:next w:val="Normal"/>
    <w:qFormat/>
    <w:pPr>
      <w:keepNext/>
      <w:tabs>
        <w:tab w:val="left" w:pos="567"/>
        <w:tab w:val="left" w:pos="2835"/>
      </w:tabs>
      <w:ind w:right="1984"/>
      <w:jc w:val="both"/>
      <w:outlineLvl w:val="1"/>
    </w:pPr>
    <w:rPr>
      <w:rFonts w:ascii="Arial" w:hAnsi="Arial"/>
      <w:b/>
      <w:sz w:val="22"/>
    </w:rPr>
  </w:style>
  <w:style w:type="paragraph" w:styleId="Titre3">
    <w:name w:val="heading 3"/>
    <w:basedOn w:val="Normal"/>
    <w:next w:val="Normal"/>
    <w:qFormat/>
    <w:pPr>
      <w:keepNext/>
      <w:outlineLvl w:val="2"/>
    </w:pPr>
    <w:rPr>
      <w:rFonts w:ascii="Arial" w:hAnsi="Arial"/>
      <w:b/>
      <w:sz w:val="18"/>
    </w:rPr>
  </w:style>
  <w:style w:type="paragraph" w:styleId="Titre4">
    <w:name w:val="heading 4"/>
    <w:basedOn w:val="Normal"/>
    <w:next w:val="Normal"/>
    <w:qFormat/>
    <w:pPr>
      <w:keepNext/>
      <w:outlineLvl w:val="3"/>
    </w:pPr>
    <w:rPr>
      <w:rFonts w:ascii="Arial" w:hAnsi="Arial"/>
      <w:b/>
      <w:i/>
      <w:sz w:val="22"/>
    </w:rPr>
  </w:style>
  <w:style w:type="paragraph" w:styleId="Titre5">
    <w:name w:val="heading 5"/>
    <w:basedOn w:val="Normal"/>
    <w:next w:val="Normal"/>
    <w:qFormat/>
    <w:pPr>
      <w:keepNext/>
      <w:outlineLvl w:val="4"/>
    </w:pPr>
    <w:rPr>
      <w:rFonts w:ascii="Arial" w:hAnsi="Arial"/>
      <w:b/>
      <w:sz w:val="36"/>
    </w:rPr>
  </w:style>
  <w:style w:type="paragraph" w:styleId="Titre6">
    <w:name w:val="heading 6"/>
    <w:basedOn w:val="Normal"/>
    <w:next w:val="Normal"/>
    <w:qFormat/>
    <w:pPr>
      <w:keepNext/>
      <w:tabs>
        <w:tab w:val="left" w:pos="4111"/>
        <w:tab w:val="left" w:pos="5670"/>
        <w:tab w:val="left" w:pos="8222"/>
      </w:tabs>
      <w:spacing w:after="120"/>
      <w:ind w:right="-143"/>
      <w:jc w:val="center"/>
      <w:outlineLvl w:val="5"/>
    </w:pPr>
    <w:rPr>
      <w:rFonts w:ascii="Arial" w:hAnsi="Arial"/>
      <w:b/>
      <w:lang w:val="en-GB"/>
    </w:rPr>
  </w:style>
  <w:style w:type="paragraph" w:styleId="Titre7">
    <w:name w:val="heading 7"/>
    <w:basedOn w:val="Normal"/>
    <w:next w:val="Normal"/>
    <w:qFormat/>
    <w:pPr>
      <w:keepNext/>
      <w:tabs>
        <w:tab w:val="left" w:pos="4111"/>
        <w:tab w:val="left" w:pos="5670"/>
        <w:tab w:val="left" w:pos="8222"/>
      </w:tabs>
      <w:spacing w:after="120"/>
      <w:ind w:right="-143"/>
      <w:outlineLvl w:val="6"/>
    </w:pPr>
    <w:rPr>
      <w:rFonts w:ascii="Arial" w:hAnsi="Arial"/>
      <w:b/>
      <w:sz w:val="24"/>
      <w:lang w:val="en-GB"/>
    </w:rPr>
  </w:style>
  <w:style w:type="paragraph" w:styleId="Titre8">
    <w:name w:val="heading 8"/>
    <w:basedOn w:val="Normal"/>
    <w:next w:val="Normal"/>
    <w:qFormat/>
    <w:rsid w:val="001E6300"/>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styleId="Corpsdetexte">
    <w:name w:val="Body Text"/>
    <w:basedOn w:val="Normal"/>
    <w:pPr>
      <w:ind w:right="1984"/>
      <w:jc w:val="both"/>
    </w:pPr>
    <w:rPr>
      <w:rFonts w:ascii="Arial" w:hAnsi="Arial"/>
      <w:sz w:val="22"/>
    </w:rPr>
  </w:style>
  <w:style w:type="character" w:styleId="Lienhypertexte">
    <w:name w:val="Hyperlink"/>
    <w:rPr>
      <w:color w:val="0000FF"/>
      <w:u w:val="single"/>
    </w:rPr>
  </w:style>
  <w:style w:type="paragraph" w:styleId="Corpsdetexte2">
    <w:name w:val="Body Text 2"/>
    <w:basedOn w:val="Normal"/>
    <w:pPr>
      <w:jc w:val="both"/>
    </w:pPr>
    <w:rPr>
      <w:rFonts w:ascii="Arial" w:hAnsi="Arial"/>
      <w:sz w:val="22"/>
      <w:lang w:val="en-GB"/>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Titre">
    <w:name w:val="Title"/>
    <w:basedOn w:val="Normal"/>
    <w:qFormat/>
    <w:pPr>
      <w:jc w:val="center"/>
    </w:pPr>
    <w:rPr>
      <w:rFonts w:ascii="Arial" w:hAnsi="Arial"/>
      <w:b/>
      <w:sz w:val="40"/>
    </w:rPr>
  </w:style>
  <w:style w:type="table" w:styleId="Grilledutableau">
    <w:name w:val="Table Grid"/>
    <w:basedOn w:val="TableauNormal"/>
    <w:rsid w:val="004A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BD0701"/>
    <w:rPr>
      <w:rFonts w:ascii="Tahoma" w:hAnsi="Tahoma" w:cs="Tahoma"/>
      <w:sz w:val="16"/>
      <w:szCs w:val="16"/>
    </w:rPr>
  </w:style>
  <w:style w:type="paragraph" w:customStyle="1" w:styleId="BodyText21">
    <w:name w:val="Body Text 21"/>
    <w:basedOn w:val="Normal"/>
    <w:rsid w:val="00AE130C"/>
    <w:pPr>
      <w:tabs>
        <w:tab w:val="left" w:pos="720"/>
      </w:tabs>
      <w:spacing w:before="120" w:line="240" w:lineRule="atLeast"/>
      <w:ind w:left="2977" w:hanging="425"/>
      <w:jc w:val="both"/>
    </w:pPr>
    <w:rPr>
      <w:rFonts w:ascii="Arial" w:hAnsi="Arial"/>
      <w:color w:val="000000"/>
      <w:sz w:val="24"/>
      <w:lang w:eastAsia="fr-FR"/>
    </w:rPr>
  </w:style>
  <w:style w:type="character" w:styleId="Numrodepage">
    <w:name w:val="page number"/>
    <w:basedOn w:val="Policepardfaut"/>
    <w:rsid w:val="00CE12BE"/>
  </w:style>
  <w:style w:type="paragraph" w:styleId="Retraitcorpsdetexte">
    <w:name w:val="Body Text Indent"/>
    <w:basedOn w:val="Normal"/>
    <w:rsid w:val="00711A58"/>
    <w:pPr>
      <w:spacing w:after="120"/>
      <w:ind w:left="283"/>
    </w:pPr>
  </w:style>
  <w:style w:type="paragraph" w:styleId="Retraitcorpsdetexte2">
    <w:name w:val="Body Text Indent 2"/>
    <w:basedOn w:val="Normal"/>
    <w:rsid w:val="000C60BF"/>
    <w:pPr>
      <w:spacing w:after="120" w:line="480" w:lineRule="auto"/>
      <w:ind w:left="283"/>
    </w:pPr>
  </w:style>
  <w:style w:type="paragraph" w:styleId="Retraitcorpsdetexte3">
    <w:name w:val="Body Text Indent 3"/>
    <w:basedOn w:val="Normal"/>
    <w:rsid w:val="00017ED0"/>
    <w:pPr>
      <w:spacing w:after="120"/>
      <w:ind w:left="283"/>
    </w:pPr>
    <w:rPr>
      <w:sz w:val="16"/>
      <w:szCs w:val="16"/>
    </w:rPr>
  </w:style>
  <w:style w:type="paragraph" w:styleId="Corpsdetexte3">
    <w:name w:val="Body Text 3"/>
    <w:basedOn w:val="Normal"/>
    <w:rsid w:val="00663351"/>
    <w:pPr>
      <w:spacing w:after="120"/>
    </w:pPr>
    <w:rPr>
      <w:sz w:val="16"/>
      <w:szCs w:val="16"/>
    </w:rPr>
  </w:style>
  <w:style w:type="character" w:styleId="Lienhypertextesuivivisit">
    <w:name w:val="FollowedHyperlink"/>
    <w:rsid w:val="00935A19"/>
    <w:rPr>
      <w:color w:val="800080"/>
      <w:u w:val="single"/>
    </w:rPr>
  </w:style>
  <w:style w:type="character" w:customStyle="1" w:styleId="PieddepageCar">
    <w:name w:val="Pied de page Car"/>
    <w:link w:val="Pieddepage"/>
    <w:rsid w:val="007850DA"/>
    <w:rPr>
      <w:lang w:eastAsia="de-DE"/>
    </w:rPr>
  </w:style>
  <w:style w:type="paragraph" w:styleId="Normalcentr">
    <w:name w:val="Block Text"/>
    <w:basedOn w:val="Normal"/>
    <w:rsid w:val="006E41CB"/>
    <w:pPr>
      <w:autoSpaceDE w:val="0"/>
      <w:autoSpaceDN w:val="0"/>
      <w:adjustRightInd w:val="0"/>
      <w:spacing w:line="0" w:lineRule="atLeast"/>
      <w:ind w:left="709" w:right="-342"/>
    </w:pPr>
    <w:rPr>
      <w:rFonts w:ascii="Helvetica" w:eastAsia="平成明朝" w:hAnsi="Helvetica"/>
      <w:color w:val="000000"/>
      <w:sz w:val="18"/>
      <w:lang w:eastAsia="ja-JP"/>
    </w:rPr>
  </w:style>
  <w:style w:type="paragraph" w:styleId="Rvision">
    <w:name w:val="Revision"/>
    <w:hidden/>
    <w:rsid w:val="00A721F6"/>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5679">
      <w:bodyDiv w:val="1"/>
      <w:marLeft w:val="0"/>
      <w:marRight w:val="0"/>
      <w:marTop w:val="0"/>
      <w:marBottom w:val="0"/>
      <w:divBdr>
        <w:top w:val="none" w:sz="0" w:space="0" w:color="auto"/>
        <w:left w:val="none" w:sz="0" w:space="0" w:color="auto"/>
        <w:bottom w:val="none" w:sz="0" w:space="0" w:color="auto"/>
        <w:right w:val="none" w:sz="0" w:space="0" w:color="auto"/>
      </w:divBdr>
    </w:div>
    <w:div w:id="1434282631">
      <w:bodyDiv w:val="1"/>
      <w:marLeft w:val="0"/>
      <w:marRight w:val="0"/>
      <w:marTop w:val="0"/>
      <w:marBottom w:val="0"/>
      <w:divBdr>
        <w:top w:val="none" w:sz="0" w:space="0" w:color="auto"/>
        <w:left w:val="none" w:sz="0" w:space="0" w:color="auto"/>
        <w:bottom w:val="none" w:sz="0" w:space="0" w:color="auto"/>
        <w:right w:val="none" w:sz="0" w:space="0" w:color="auto"/>
      </w:divBdr>
      <w:divsChild>
        <w:div w:id="1976713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659</Words>
  <Characters>3665</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lpstr>
    </vt:vector>
  </TitlesOfParts>
  <Company>Deutsches Turnfest ´98</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Suguru Nose</dc:creator>
  <cp:keywords/>
  <dc:description/>
  <cp:lastModifiedBy>Alexandre Cola</cp:lastModifiedBy>
  <cp:revision>4</cp:revision>
  <cp:lastPrinted>2012-08-28T02:11:00Z</cp:lastPrinted>
  <dcterms:created xsi:type="dcterms:W3CDTF">2023-03-20T04:45:00Z</dcterms:created>
  <dcterms:modified xsi:type="dcterms:W3CDTF">2023-04-06T05:27:00Z</dcterms:modified>
</cp:coreProperties>
</file>